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C0AEE20"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8002D4" w:rsidRPr="008002D4">
        <w:rPr>
          <w:rFonts w:ascii="Arial" w:eastAsia="SimSun" w:hAnsi="Arial"/>
          <w:b/>
          <w:bCs/>
          <w:sz w:val="24"/>
          <w:lang w:eastAsia="ja-JP"/>
        </w:rPr>
        <w:t>R4-22</w:t>
      </w:r>
      <w:r w:rsidR="009117B4">
        <w:rPr>
          <w:rFonts w:ascii="Arial" w:eastAsia="SimSun" w:hAnsi="Arial"/>
          <w:b/>
          <w:bCs/>
          <w:sz w:val="24"/>
          <w:lang w:eastAsia="ja-JP"/>
        </w:rPr>
        <w:t>10384</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4A23" w:rsidP="00547111">
            <w:pPr>
              <w:pStyle w:val="CRCoverPage"/>
              <w:spacing w:after="0"/>
              <w:rPr>
                <w:noProof/>
              </w:rPr>
            </w:pPr>
            <w:fldSimple w:instr="DOCPROPERTY  Cr#  \* MERGEFORMAT">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B1B26"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88030F" w:rsidRPr="0088030F">
              <w:t>CA_</w:t>
            </w:r>
            <w:r w:rsidR="00F84A37">
              <w:t>n25-n</w:t>
            </w:r>
            <w:r w:rsidR="00C538B4">
              <w:t>66</w:t>
            </w:r>
            <w:r w:rsidR="00F84A37">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89094" w:rsidR="001E41F3" w:rsidRDefault="00B164B1">
            <w:pPr>
              <w:pStyle w:val="CRCoverPage"/>
              <w:spacing w:after="0"/>
              <w:ind w:left="100"/>
              <w:rPr>
                <w:noProof/>
              </w:rPr>
            </w:pPr>
            <w:r>
              <w:rPr>
                <w:noProof/>
              </w:rPr>
              <w:t xml:space="preserve">Addition </w:t>
            </w:r>
            <w:r w:rsidR="000B0AFD">
              <w:t xml:space="preserve">of </w:t>
            </w:r>
            <w:r w:rsidR="00F84A37" w:rsidRPr="0088030F">
              <w:t>CA_</w:t>
            </w:r>
            <w:r w:rsidR="00F84A37">
              <w:t>n25-n</w:t>
            </w:r>
            <w:r w:rsidR="00C538B4">
              <w:t>66</w:t>
            </w:r>
            <w:r w:rsidR="00F84A37">
              <w:t xml:space="preserve">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D15831" w14:textId="77777777" w:rsidR="001E41F3" w:rsidRDefault="00B164B1">
            <w:pPr>
              <w:pStyle w:val="CRCoverPage"/>
              <w:spacing w:after="0"/>
              <w:ind w:left="100"/>
              <w:rPr>
                <w:noProof/>
              </w:rPr>
            </w:pPr>
            <w:r>
              <w:rPr>
                <w:noProof/>
              </w:rPr>
              <w:t>Relevant table updated</w:t>
            </w:r>
          </w:p>
          <w:p w14:paraId="31C656EC" w14:textId="64491966" w:rsidR="0073767A" w:rsidRDefault="0073767A">
            <w:pPr>
              <w:pStyle w:val="CRCoverPage"/>
              <w:spacing w:after="0"/>
              <w:ind w:left="100"/>
              <w:rPr>
                <w:noProof/>
              </w:rPr>
            </w:pPr>
            <w:r w:rsidRPr="0073767A">
              <w:rPr>
                <w:noProof/>
              </w:rPr>
              <w:t>All the combinations in this Draft CR have lower fallbacks that have been submitted at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B1370" w:rsidR="001E41F3" w:rsidRDefault="004C5401" w:rsidP="000B0AFD">
            <w:pPr>
              <w:pStyle w:val="CRCoverPage"/>
              <w:spacing w:after="0"/>
              <w:rPr>
                <w:noProof/>
              </w:rPr>
            </w:pPr>
            <w:r>
              <w:t xml:space="preserve">  </w:t>
            </w:r>
            <w:r w:rsidR="00F84A37" w:rsidRPr="0088030F">
              <w:t>CA_</w:t>
            </w:r>
            <w:r w:rsidR="00F84A37">
              <w:t>n25-n</w:t>
            </w:r>
            <w:r w:rsidR="00C538B4">
              <w:t>66</w:t>
            </w:r>
            <w:r w:rsidR="00F84A37">
              <w:t xml:space="preserve"> 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13A9908" w14:textId="77777777" w:rsidR="00F84A37" w:rsidRDefault="00F84A37" w:rsidP="00F84A37">
      <w:pPr>
        <w:pStyle w:val="TH"/>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F84A37" w14:paraId="6DFABC4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DA531" w14:textId="77777777" w:rsidR="00F84A37" w:rsidRDefault="00F84A37" w:rsidP="00F543F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7281C" w14:textId="77777777" w:rsidR="00F84A37" w:rsidRDefault="00F84A37" w:rsidP="00F543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A1A95CE" w14:textId="77777777" w:rsidR="00F84A37" w:rsidRDefault="00F84A37" w:rsidP="00F543F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F205A8" w14:textId="77777777" w:rsidR="00F84A37" w:rsidRDefault="00F84A37"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FE7C2" w14:textId="77777777" w:rsidR="00F84A37" w:rsidRDefault="00F84A37" w:rsidP="00F543FC">
            <w:pPr>
              <w:pStyle w:val="TAH"/>
              <w:overflowPunct w:val="0"/>
              <w:autoSpaceDE w:val="0"/>
              <w:autoSpaceDN w:val="0"/>
              <w:adjustRightInd w:val="0"/>
              <w:rPr>
                <w:lang w:val="en-US" w:eastAsia="zh-CN"/>
              </w:rPr>
            </w:pPr>
            <w:r>
              <w:t>Bandwidth combination set</w:t>
            </w:r>
          </w:p>
        </w:tc>
      </w:tr>
      <w:tr w:rsidR="00F84A37" w14:paraId="17B6BEC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55EC9"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21605"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1737EDB" w14:textId="77777777" w:rsidR="00F84A37" w:rsidRDefault="00F84A37" w:rsidP="00F543F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D6648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ABD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2A1C059"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8C13FB7"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8B63982"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C8E487" w14:textId="77777777" w:rsidR="00F84A37" w:rsidRDefault="00F84A37" w:rsidP="00F543F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F3E0A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DC601" w14:textId="77777777" w:rsidR="00F84A37" w:rsidRDefault="00F84A37" w:rsidP="00F543FC">
            <w:pPr>
              <w:pStyle w:val="TAC"/>
              <w:overflowPunct w:val="0"/>
              <w:autoSpaceDE w:val="0"/>
              <w:autoSpaceDN w:val="0"/>
              <w:adjustRightInd w:val="0"/>
              <w:rPr>
                <w:lang w:val="en-US" w:eastAsia="zh-CN"/>
              </w:rPr>
            </w:pPr>
          </w:p>
        </w:tc>
      </w:tr>
      <w:tr w:rsidR="00F84A37" w14:paraId="0C08BFE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25CE1B6"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04BDE1E"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99502A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94538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5CF91" w14:textId="77777777" w:rsidR="00F84A37" w:rsidRDefault="00F84A37" w:rsidP="00F543FC">
            <w:pPr>
              <w:pStyle w:val="TAC"/>
              <w:overflowPunct w:val="0"/>
              <w:autoSpaceDE w:val="0"/>
              <w:autoSpaceDN w:val="0"/>
              <w:adjustRightInd w:val="0"/>
              <w:rPr>
                <w:lang w:val="en-US" w:eastAsia="zh-CN"/>
              </w:rPr>
            </w:pPr>
            <w:r>
              <w:rPr>
                <w:lang w:val="en-US" w:eastAsia="zh-CN"/>
              </w:rPr>
              <w:t>1</w:t>
            </w:r>
          </w:p>
        </w:tc>
      </w:tr>
      <w:tr w:rsidR="00F84A37" w14:paraId="48193462" w14:textId="77777777" w:rsidTr="00F84A3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B5B1D1"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376AB"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9C4C7F"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2F7D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AF1C0" w14:textId="77777777" w:rsidR="00F84A37" w:rsidRDefault="00F84A37" w:rsidP="00F543FC">
            <w:pPr>
              <w:pStyle w:val="TAC"/>
              <w:overflowPunct w:val="0"/>
              <w:autoSpaceDE w:val="0"/>
              <w:autoSpaceDN w:val="0"/>
              <w:adjustRightInd w:val="0"/>
              <w:rPr>
                <w:lang w:val="en-US" w:eastAsia="zh-CN"/>
              </w:rPr>
            </w:pPr>
          </w:p>
        </w:tc>
      </w:tr>
      <w:tr w:rsidR="00F84A37" w14:paraId="2964230F"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09FB6115" w14:textId="77777777" w:rsidR="00F84A37" w:rsidRDefault="00F84A37" w:rsidP="00F543F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0BC80F11" w14:textId="77777777" w:rsidR="00F84A37" w:rsidRDefault="00F84A37" w:rsidP="00F543F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4F6A7A4"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589F55A"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964F1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6173C7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1AECD" w14:textId="77777777" w:rsidR="00F84A37" w:rsidRDefault="00F84A37" w:rsidP="00F543F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B925D" w14:textId="77777777" w:rsidR="00F84A37" w:rsidRDefault="00F84A37" w:rsidP="00F543F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60EAD3D9"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BCE1DE9"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E4F5C" w14:textId="77777777" w:rsidR="00F84A37" w:rsidRDefault="00F84A37" w:rsidP="00F543FC">
            <w:pPr>
              <w:pStyle w:val="TAC"/>
              <w:overflowPunct w:val="0"/>
              <w:autoSpaceDE w:val="0"/>
              <w:autoSpaceDN w:val="0"/>
              <w:adjustRightInd w:val="0"/>
              <w:rPr>
                <w:lang w:val="en-US" w:eastAsia="zh-CN"/>
              </w:rPr>
            </w:pPr>
          </w:p>
        </w:tc>
      </w:tr>
      <w:tr w:rsidR="00F84A37" w14:paraId="4B1DAFA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84681" w14:textId="77777777" w:rsidR="00F84A37" w:rsidRDefault="00F84A37" w:rsidP="00F543F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57418" w14:textId="77777777" w:rsidR="00F84A37" w:rsidRDefault="00F84A37" w:rsidP="00F543F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3EB37D28" w14:textId="77777777" w:rsidR="00F84A37" w:rsidRDefault="00F84A37" w:rsidP="00F543F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D54977"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01D37"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B88FB5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8905B"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6C21C"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8177D9" w14:textId="77777777" w:rsidR="00F84A37" w:rsidRDefault="00F84A37" w:rsidP="00F543F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DFAB35"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7CEE5" w14:textId="77777777" w:rsidR="00F84A37" w:rsidRDefault="00F84A37" w:rsidP="00F543FC">
            <w:pPr>
              <w:pStyle w:val="TAC"/>
              <w:overflowPunct w:val="0"/>
              <w:autoSpaceDE w:val="0"/>
              <w:autoSpaceDN w:val="0"/>
              <w:adjustRightInd w:val="0"/>
              <w:rPr>
                <w:lang w:val="en-US" w:eastAsia="zh-CN"/>
              </w:rPr>
            </w:pPr>
          </w:p>
        </w:tc>
      </w:tr>
      <w:tr w:rsidR="00F84A37" w14:paraId="1C0C7629"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411EEB68"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A39D477"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798B158" w14:textId="77777777" w:rsidR="00F84A37" w:rsidRDefault="00F84A37" w:rsidP="00F543F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7D86E30"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07EC9A"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196C27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DCEC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3420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58B8D2" w14:textId="77777777" w:rsidR="00F84A37" w:rsidRDefault="00F84A37" w:rsidP="00F543F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B7258F"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8AD8D" w14:textId="77777777" w:rsidR="00F84A37" w:rsidRDefault="00F84A37" w:rsidP="00F543FC">
            <w:pPr>
              <w:pStyle w:val="TAC"/>
              <w:overflowPunct w:val="0"/>
              <w:autoSpaceDE w:val="0"/>
              <w:autoSpaceDN w:val="0"/>
              <w:adjustRightInd w:val="0"/>
              <w:rPr>
                <w:lang w:val="en-US" w:eastAsia="zh-CN"/>
              </w:rPr>
            </w:pPr>
          </w:p>
        </w:tc>
      </w:tr>
      <w:tr w:rsidR="00F84A37" w14:paraId="201E598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EB9E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DA922"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E4043"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242C0B"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A9CC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764962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CC5C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CAFFF"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98ACC4"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8C0F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F441B" w14:textId="77777777" w:rsidR="00F84A37" w:rsidRDefault="00F84A37" w:rsidP="00F543FC">
            <w:pPr>
              <w:pStyle w:val="TAC"/>
              <w:overflowPunct w:val="0"/>
              <w:autoSpaceDE w:val="0"/>
              <w:autoSpaceDN w:val="0"/>
              <w:adjustRightInd w:val="0"/>
              <w:rPr>
                <w:lang w:val="en-US" w:eastAsia="zh-CN"/>
              </w:rPr>
            </w:pPr>
          </w:p>
        </w:tc>
      </w:tr>
      <w:tr w:rsidR="00F84A37" w14:paraId="23EBA23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2D0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D4D5A"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FD324F"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7FFEE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1D31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B88CD5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A42A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B455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CBF6063"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E18AA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057E6" w14:textId="77777777" w:rsidR="00F84A37" w:rsidRDefault="00F84A37" w:rsidP="00F543FC">
            <w:pPr>
              <w:pStyle w:val="TAC"/>
              <w:overflowPunct w:val="0"/>
              <w:autoSpaceDE w:val="0"/>
              <w:autoSpaceDN w:val="0"/>
              <w:adjustRightInd w:val="0"/>
              <w:rPr>
                <w:lang w:val="en-US" w:eastAsia="zh-CN"/>
              </w:rPr>
            </w:pPr>
          </w:p>
        </w:tc>
      </w:tr>
      <w:tr w:rsidR="00F84A37" w14:paraId="1D2E6E2B"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BA5E8"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87A7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5E0DA0"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3DA56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C73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5DC75D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51687"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E07A5"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FF80D2D"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1E2EB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2B99" w14:textId="77777777" w:rsidR="00F84A37" w:rsidRDefault="00F84A37" w:rsidP="00F543FC">
            <w:pPr>
              <w:pStyle w:val="TAC"/>
              <w:overflowPunct w:val="0"/>
              <w:autoSpaceDE w:val="0"/>
              <w:autoSpaceDN w:val="0"/>
              <w:adjustRightInd w:val="0"/>
              <w:rPr>
                <w:lang w:val="en-US" w:eastAsia="zh-CN"/>
              </w:rPr>
            </w:pPr>
          </w:p>
        </w:tc>
      </w:tr>
      <w:tr w:rsidR="00F84A37" w14:paraId="25ABB8D1"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2344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BE925"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C258E"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698EC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6579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418E259"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DE5C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57B9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123C1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31D5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8BA1D" w14:textId="77777777" w:rsidR="00F84A37" w:rsidRDefault="00F84A37" w:rsidP="00F543FC">
            <w:pPr>
              <w:pStyle w:val="TAC"/>
              <w:overflowPunct w:val="0"/>
              <w:autoSpaceDE w:val="0"/>
              <w:autoSpaceDN w:val="0"/>
              <w:adjustRightInd w:val="0"/>
              <w:rPr>
                <w:lang w:val="en-US" w:eastAsia="zh-CN"/>
              </w:rPr>
            </w:pPr>
          </w:p>
        </w:tc>
      </w:tr>
      <w:tr w:rsidR="00F84A37" w14:paraId="707EB64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034E4"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9F06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B7CC7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2C14E0"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9A3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30C36C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4DAD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BC0A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4B4F2B"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28DF71"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0BC15" w14:textId="77777777" w:rsidR="00F84A37" w:rsidRDefault="00F84A37" w:rsidP="00F543FC">
            <w:pPr>
              <w:pStyle w:val="TAC"/>
              <w:overflowPunct w:val="0"/>
              <w:autoSpaceDE w:val="0"/>
              <w:autoSpaceDN w:val="0"/>
              <w:adjustRightInd w:val="0"/>
              <w:rPr>
                <w:lang w:val="en-US" w:eastAsia="zh-CN"/>
              </w:rPr>
            </w:pPr>
          </w:p>
        </w:tc>
      </w:tr>
      <w:tr w:rsidR="00F84A37" w14:paraId="4A359DBB" w14:textId="77777777" w:rsidTr="00F84A3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69EAFF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13C46"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60213F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C51E2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25C2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77C28E0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0E1CF"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371A2"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FB06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35549D"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BC509" w14:textId="77777777" w:rsidR="00F84A37" w:rsidRDefault="00F84A37" w:rsidP="00F543FC">
            <w:pPr>
              <w:pStyle w:val="TAC"/>
              <w:overflowPunct w:val="0"/>
              <w:autoSpaceDE w:val="0"/>
              <w:autoSpaceDN w:val="0"/>
              <w:adjustRightInd w:val="0"/>
              <w:rPr>
                <w:lang w:val="en-US" w:eastAsia="zh-CN"/>
              </w:rPr>
            </w:pPr>
          </w:p>
        </w:tc>
      </w:tr>
      <w:tr w:rsidR="00F84A37" w14:paraId="35F6A7D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ED53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68DC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0ABDD2"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21250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5E171"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8DB617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172E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615C"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D8DE4E8"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373FF"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5BDB3" w14:textId="77777777" w:rsidR="00F84A37" w:rsidRDefault="00F84A37" w:rsidP="00F543FC">
            <w:pPr>
              <w:pStyle w:val="TAC"/>
              <w:overflowPunct w:val="0"/>
              <w:autoSpaceDE w:val="0"/>
              <w:autoSpaceDN w:val="0"/>
              <w:adjustRightInd w:val="0"/>
              <w:rPr>
                <w:lang w:val="en-US" w:eastAsia="zh-CN"/>
              </w:rPr>
            </w:pPr>
          </w:p>
        </w:tc>
      </w:tr>
      <w:tr w:rsidR="00F84A37" w14:paraId="08E922D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7834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3FB3C"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4AB9E85D"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914212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7FE06"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1CDF4A9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B6DB2"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37B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51DFEA"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07E09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FA665" w14:textId="77777777" w:rsidR="00F84A37" w:rsidRDefault="00F84A37" w:rsidP="00F543FC">
            <w:pPr>
              <w:pStyle w:val="TAC"/>
              <w:overflowPunct w:val="0"/>
              <w:autoSpaceDE w:val="0"/>
              <w:autoSpaceDN w:val="0"/>
              <w:adjustRightInd w:val="0"/>
              <w:rPr>
                <w:lang w:val="en-US" w:eastAsia="zh-CN"/>
              </w:rPr>
            </w:pPr>
          </w:p>
        </w:tc>
      </w:tr>
      <w:tr w:rsidR="00F84A37" w14:paraId="7DEC8FA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DF4F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AE38D"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A284076"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3DB71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617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818553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0EF7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049D3"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1D2580"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349776"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5C4A" w14:textId="77777777" w:rsidR="00F84A37" w:rsidRDefault="00F84A37" w:rsidP="00F543FC">
            <w:pPr>
              <w:pStyle w:val="TAC"/>
              <w:overflowPunct w:val="0"/>
              <w:autoSpaceDE w:val="0"/>
              <w:autoSpaceDN w:val="0"/>
              <w:adjustRightInd w:val="0"/>
              <w:rPr>
                <w:lang w:val="en-US" w:eastAsia="zh-CN"/>
              </w:rPr>
            </w:pPr>
          </w:p>
        </w:tc>
      </w:tr>
      <w:tr w:rsidR="00F84A37" w14:paraId="458C56D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A83D0" w14:textId="77777777" w:rsidR="00F84A37" w:rsidRDefault="00F84A37" w:rsidP="00F543F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F920F" w14:textId="77777777" w:rsidR="00F84A37" w:rsidRDefault="00F84A37" w:rsidP="00F543F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5C33EF0"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524FD5"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D85A1" w14:textId="77777777" w:rsidR="00F84A37" w:rsidRDefault="00F84A37" w:rsidP="00F543FC">
            <w:pPr>
              <w:pStyle w:val="TAC"/>
              <w:overflowPunct w:val="0"/>
              <w:autoSpaceDE w:val="0"/>
              <w:autoSpaceDN w:val="0"/>
              <w:adjustRightInd w:val="0"/>
              <w:rPr>
                <w:lang w:val="en-US" w:eastAsia="zh-CN"/>
              </w:rPr>
            </w:pPr>
            <w:r>
              <w:rPr>
                <w:lang w:val="en-US" w:eastAsia="zh-CN"/>
              </w:rPr>
              <w:t>0</w:t>
            </w:r>
          </w:p>
        </w:tc>
      </w:tr>
      <w:tr w:rsidR="00F84A37" w14:paraId="59407E2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D5359"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348DC" w14:textId="77777777" w:rsidR="00F84A37" w:rsidRDefault="00F84A37" w:rsidP="00F543F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D2EFD5C" w14:textId="77777777" w:rsidR="00F84A37" w:rsidRDefault="00F84A37" w:rsidP="00F543F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4EBA794E"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C78BB" w14:textId="77777777" w:rsidR="00F84A37" w:rsidRDefault="00F84A37" w:rsidP="00F543FC">
            <w:pPr>
              <w:pStyle w:val="TAC"/>
              <w:overflowPunct w:val="0"/>
              <w:autoSpaceDE w:val="0"/>
              <w:autoSpaceDN w:val="0"/>
              <w:adjustRightInd w:val="0"/>
              <w:rPr>
                <w:lang w:val="en-US" w:eastAsia="zh-CN"/>
              </w:rPr>
            </w:pPr>
          </w:p>
        </w:tc>
      </w:tr>
      <w:tr w:rsidR="00F84A37" w14:paraId="243167B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40D9D"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AEE0A"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A8AE3B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D4E43B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8765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6DA3A20"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4851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374C4"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B344C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561EA92"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B4F1" w14:textId="77777777" w:rsidR="00F84A37" w:rsidRDefault="00F84A37" w:rsidP="00F543FC">
            <w:pPr>
              <w:pStyle w:val="TAC"/>
              <w:overflowPunct w:val="0"/>
              <w:autoSpaceDE w:val="0"/>
              <w:autoSpaceDN w:val="0"/>
              <w:adjustRightInd w:val="0"/>
              <w:rPr>
                <w:lang w:val="en-US" w:eastAsia="zh-CN"/>
              </w:rPr>
            </w:pPr>
          </w:p>
        </w:tc>
      </w:tr>
      <w:tr w:rsidR="00F84A37" w14:paraId="77AA40A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CF4966B"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E3B7AEF"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E80A9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2EB7F61"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F826003"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957914B" w14:textId="77777777" w:rsidTr="00C5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E7645"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C12CD"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BA253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3330B5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710AE" w14:textId="77777777" w:rsidR="00F84A37" w:rsidRDefault="00F84A37" w:rsidP="00F543FC">
            <w:pPr>
              <w:pStyle w:val="TAC"/>
              <w:overflowPunct w:val="0"/>
              <w:autoSpaceDE w:val="0"/>
              <w:autoSpaceDN w:val="0"/>
              <w:adjustRightInd w:val="0"/>
              <w:rPr>
                <w:lang w:val="en-US" w:eastAsia="zh-CN"/>
              </w:rPr>
            </w:pPr>
          </w:p>
        </w:tc>
      </w:tr>
      <w:tr w:rsidR="00F84A37" w14:paraId="313CF71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DB8EC"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C04EF" w14:textId="77777777" w:rsidR="00F84A37" w:rsidRDefault="00F84A3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361E71"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3A91D1"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F8E4AE"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69B476"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F84A37" w14:paraId="73ACF547"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AE13B7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B286C9"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E9CF5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C351D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73870" w14:textId="77777777" w:rsidR="00F84A37" w:rsidRDefault="00F84A37" w:rsidP="00F543FC">
            <w:pPr>
              <w:pStyle w:val="TAC"/>
              <w:overflowPunct w:val="0"/>
              <w:autoSpaceDE w:val="0"/>
              <w:autoSpaceDN w:val="0"/>
              <w:adjustRightInd w:val="0"/>
              <w:rPr>
                <w:rFonts w:eastAsia="Yu Mincho"/>
              </w:rPr>
            </w:pPr>
          </w:p>
        </w:tc>
      </w:tr>
      <w:tr w:rsidR="00F84A37" w14:paraId="17BBA49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D4AA7C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12F786"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AEAA0C"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5BE4416"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46BC89" w14:textId="77777777" w:rsidR="00F84A37" w:rsidRDefault="00F84A37" w:rsidP="00F543FC">
            <w:pPr>
              <w:pStyle w:val="TAC"/>
              <w:overflowPunct w:val="0"/>
              <w:autoSpaceDE w:val="0"/>
              <w:autoSpaceDN w:val="0"/>
              <w:adjustRightInd w:val="0"/>
              <w:rPr>
                <w:rFonts w:eastAsia="Yu Mincho"/>
              </w:rPr>
            </w:pPr>
            <w:r>
              <w:rPr>
                <w:rFonts w:eastAsia="Yu Mincho"/>
              </w:rPr>
              <w:t>1</w:t>
            </w:r>
          </w:p>
        </w:tc>
      </w:tr>
      <w:tr w:rsidR="00F84A37" w14:paraId="4A87A9F2"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14A71ADE"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BE657A"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47E751" w14:textId="77777777" w:rsidR="00F84A37" w:rsidRDefault="00F84A37" w:rsidP="00F543F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81DAC8"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2E1A7" w14:textId="77777777" w:rsidR="00F84A37" w:rsidRDefault="00F84A37" w:rsidP="00F543FC">
            <w:pPr>
              <w:pStyle w:val="TAC"/>
              <w:overflowPunct w:val="0"/>
              <w:autoSpaceDE w:val="0"/>
              <w:autoSpaceDN w:val="0"/>
              <w:adjustRightInd w:val="0"/>
              <w:rPr>
                <w:rFonts w:eastAsia="Yu Mincho"/>
              </w:rPr>
            </w:pPr>
          </w:p>
        </w:tc>
      </w:tr>
      <w:tr w:rsidR="0025649C" w14:paraId="0FD55862"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F806E"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EDBCC" w14:textId="77777777" w:rsidR="00F84A37" w:rsidRDefault="00F84A37" w:rsidP="00F543F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82E0CC"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F6DB15"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3FA0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9A394"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25649C" w14:paraId="68ED4A83"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06AC657F"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BE6DF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8D526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9E2F2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4A651" w14:textId="77777777" w:rsidR="00F84A37" w:rsidRDefault="00F84A37" w:rsidP="00F543FC">
            <w:pPr>
              <w:pStyle w:val="TAC"/>
              <w:overflowPunct w:val="0"/>
              <w:autoSpaceDE w:val="0"/>
              <w:autoSpaceDN w:val="0"/>
              <w:adjustRightInd w:val="0"/>
              <w:rPr>
                <w:rFonts w:eastAsia="Yu Mincho"/>
              </w:rPr>
            </w:pPr>
          </w:p>
        </w:tc>
      </w:tr>
      <w:tr w:rsidR="0025649C" w14:paraId="36F7709F"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725082AA"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B1B65C"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ADB1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91936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05FC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1</w:t>
            </w:r>
          </w:p>
        </w:tc>
      </w:tr>
      <w:tr w:rsidR="0025649C" w14:paraId="29C44990"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4DA84BFE"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82D02"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63887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7BFF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BFBB6" w14:textId="77777777" w:rsidR="00F84A37" w:rsidRDefault="00F84A37" w:rsidP="00F543FC">
            <w:pPr>
              <w:pStyle w:val="TAC"/>
              <w:overflowPunct w:val="0"/>
              <w:autoSpaceDE w:val="0"/>
              <w:autoSpaceDN w:val="0"/>
              <w:adjustRightInd w:val="0"/>
              <w:rPr>
                <w:lang w:val="en-US" w:eastAsia="zh-CN"/>
              </w:rPr>
            </w:pPr>
          </w:p>
        </w:tc>
      </w:tr>
      <w:tr w:rsidR="00DD1FA5" w14:paraId="767FA009"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6E7FC" w14:textId="77777777" w:rsidR="0025649C" w:rsidRDefault="0025649C" w:rsidP="0025649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EA41C" w14:textId="77777777" w:rsidR="0025649C" w:rsidRDefault="0025649C" w:rsidP="0025649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A9FCA" w14:textId="77777777" w:rsidR="0025649C" w:rsidRDefault="0025649C" w:rsidP="0025649C">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940C527"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D8288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8C30C"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0</w:t>
            </w:r>
          </w:p>
        </w:tc>
      </w:tr>
      <w:tr w:rsidR="00DD1FA5" w14:paraId="1AD0916C"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192B8311" w14:textId="77777777" w:rsidR="0025649C" w:rsidRDefault="0025649C" w:rsidP="0025649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4FD827" w14:textId="77777777" w:rsidR="0025649C" w:rsidRDefault="0025649C" w:rsidP="0025649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32413C1"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16A6C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A28EB" w14:textId="77777777" w:rsidR="0025649C" w:rsidRDefault="0025649C" w:rsidP="0025649C">
            <w:pPr>
              <w:pStyle w:val="TAC"/>
              <w:overflowPunct w:val="0"/>
              <w:autoSpaceDE w:val="0"/>
              <w:autoSpaceDN w:val="0"/>
              <w:adjustRightInd w:val="0"/>
              <w:rPr>
                <w:lang w:val="en-US" w:eastAsia="zh-CN"/>
              </w:rPr>
            </w:pPr>
          </w:p>
        </w:tc>
      </w:tr>
      <w:tr w:rsidR="00FF43EA" w14:paraId="2EF628D6"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78BBD" w14:textId="77777777" w:rsidR="00DD1FA5" w:rsidRDefault="00DD1FA5" w:rsidP="00DD1FA5">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8B1A4" w14:textId="77777777" w:rsidR="00DD1FA5" w:rsidRDefault="00DD1FA5" w:rsidP="00DD1FA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73D491" w14:textId="77777777" w:rsidR="00DD1FA5" w:rsidRDefault="00DD1FA5" w:rsidP="00DD1FA5">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2AE9F69" w14:textId="77777777" w:rsidR="00DD1FA5" w:rsidRDefault="00DD1FA5" w:rsidP="00DD1FA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2645BA"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E74" w14:textId="77777777" w:rsidR="00DD1FA5" w:rsidRDefault="00DD1FA5" w:rsidP="00DD1FA5">
            <w:pPr>
              <w:pStyle w:val="TAC"/>
              <w:overflowPunct w:val="0"/>
              <w:autoSpaceDE w:val="0"/>
              <w:autoSpaceDN w:val="0"/>
              <w:adjustRightInd w:val="0"/>
              <w:rPr>
                <w:lang w:val="en-US" w:eastAsia="zh-CN"/>
              </w:rPr>
            </w:pPr>
            <w:r>
              <w:rPr>
                <w:rFonts w:hint="eastAsia"/>
                <w:lang w:val="en-US" w:eastAsia="zh-CN"/>
              </w:rPr>
              <w:t>0</w:t>
            </w:r>
          </w:p>
        </w:tc>
      </w:tr>
      <w:tr w:rsidR="00FF43EA" w14:paraId="2F96BFDF" w14:textId="77777777" w:rsidTr="00C538B4">
        <w:trPr>
          <w:trHeight w:val="187"/>
        </w:trPr>
        <w:tc>
          <w:tcPr>
            <w:tcW w:w="1983" w:type="dxa"/>
            <w:tcBorders>
              <w:top w:val="nil"/>
              <w:left w:val="single" w:sz="4" w:space="0" w:color="auto"/>
              <w:bottom w:val="nil"/>
              <w:right w:val="nil"/>
            </w:tcBorders>
            <w:shd w:val="clear" w:color="auto" w:fill="auto"/>
            <w:vAlign w:val="center"/>
          </w:tcPr>
          <w:p w14:paraId="34895469" w14:textId="77777777" w:rsidR="00DD1FA5" w:rsidRDefault="00DD1FA5" w:rsidP="00DD1FA5">
            <w:pPr>
              <w:pStyle w:val="TAC"/>
              <w:overflowPunct w:val="0"/>
              <w:autoSpaceDE w:val="0"/>
              <w:autoSpaceDN w:val="0"/>
              <w:adjustRightInd w:val="0"/>
              <w:rPr>
                <w:lang w:val="en-US" w:eastAsia="zh-CN"/>
              </w:rPr>
            </w:pPr>
          </w:p>
        </w:tc>
        <w:tc>
          <w:tcPr>
            <w:tcW w:w="1690" w:type="dxa"/>
            <w:tcBorders>
              <w:top w:val="nil"/>
              <w:left w:val="nil"/>
              <w:bottom w:val="nil"/>
              <w:right w:val="nil"/>
            </w:tcBorders>
            <w:shd w:val="clear" w:color="auto" w:fill="auto"/>
            <w:vAlign w:val="center"/>
          </w:tcPr>
          <w:p w14:paraId="1378229A" w14:textId="77777777" w:rsidR="00DD1FA5" w:rsidRDefault="00DD1FA5" w:rsidP="00DD1FA5">
            <w:pPr>
              <w:pStyle w:val="TAC"/>
              <w:overflowPunct w:val="0"/>
              <w:autoSpaceDE w:val="0"/>
              <w:autoSpaceDN w:val="0"/>
              <w:adjustRightInd w:val="0"/>
              <w:rPr>
                <w:szCs w:val="18"/>
                <w:lang w:val="en-US"/>
              </w:rPr>
            </w:pPr>
          </w:p>
        </w:tc>
        <w:tc>
          <w:tcPr>
            <w:tcW w:w="730" w:type="dxa"/>
            <w:tcBorders>
              <w:top w:val="single" w:sz="4" w:space="0" w:color="auto"/>
              <w:left w:val="nil"/>
              <w:right w:val="single" w:sz="4" w:space="0" w:color="auto"/>
            </w:tcBorders>
            <w:vAlign w:val="center"/>
          </w:tcPr>
          <w:p w14:paraId="02D43B5A" w14:textId="77777777" w:rsidR="00DD1FA5" w:rsidRDefault="00DD1FA5" w:rsidP="00DD1FA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F59129"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EA4D8" w14:textId="77777777" w:rsidR="00DD1FA5" w:rsidRDefault="00DD1FA5" w:rsidP="00DD1FA5">
            <w:pPr>
              <w:pStyle w:val="TAC"/>
              <w:overflowPunct w:val="0"/>
              <w:autoSpaceDE w:val="0"/>
              <w:autoSpaceDN w:val="0"/>
              <w:adjustRightInd w:val="0"/>
              <w:rPr>
                <w:lang w:val="en-US" w:eastAsia="zh-CN"/>
              </w:rPr>
            </w:pPr>
          </w:p>
        </w:tc>
      </w:tr>
      <w:tr w:rsidR="00FF43EA" w14:paraId="4082F0A6"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B99D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059A00E"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95DEF7D"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73B93CF0" w14:textId="77777777" w:rsidR="00FF43EA" w:rsidRDefault="00FF43EA" w:rsidP="00FF43EA">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2463CA0D"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4B1DA1"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C793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1F3C68C6"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7A56D69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07320DD"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BC0BF8A"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80D158"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C105B" w14:textId="77777777" w:rsidR="00FF43EA" w:rsidRDefault="00FF43EA" w:rsidP="00FF43EA">
            <w:pPr>
              <w:pStyle w:val="TAC"/>
              <w:overflowPunct w:val="0"/>
              <w:autoSpaceDE w:val="0"/>
              <w:autoSpaceDN w:val="0"/>
              <w:adjustRightInd w:val="0"/>
              <w:rPr>
                <w:lang w:val="en-US" w:eastAsia="zh-CN"/>
              </w:rPr>
            </w:pPr>
          </w:p>
        </w:tc>
      </w:tr>
      <w:tr w:rsidR="00FF43EA" w14:paraId="0A1ED13E"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6B8C3531"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CE17AA7"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12B618F" w14:textId="77777777" w:rsidR="00FF43EA" w:rsidRDefault="00FF43EA" w:rsidP="00FF43EA">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AA5C2"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C5D23A" w14:textId="77777777" w:rsidR="00FF43EA" w:rsidRDefault="00FF43EA" w:rsidP="00FF43EA">
            <w:pPr>
              <w:pStyle w:val="TAC"/>
              <w:overflowPunct w:val="0"/>
              <w:autoSpaceDE w:val="0"/>
              <w:autoSpaceDN w:val="0"/>
              <w:adjustRightInd w:val="0"/>
              <w:rPr>
                <w:lang w:val="en-US" w:eastAsia="zh-CN"/>
              </w:rPr>
            </w:pPr>
            <w:r>
              <w:rPr>
                <w:lang w:val="en-US" w:eastAsia="zh-CN"/>
              </w:rPr>
              <w:t>1</w:t>
            </w:r>
          </w:p>
        </w:tc>
      </w:tr>
      <w:tr w:rsidR="00FF43EA" w14:paraId="6FE75B81"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5B4DE6A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696782C"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58D1237" w14:textId="77777777" w:rsidR="00FF43EA" w:rsidRDefault="00FF43EA" w:rsidP="00FF43EA">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00A6D6"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D5E4B" w14:textId="77777777" w:rsidR="00FF43EA" w:rsidRDefault="00FF43EA" w:rsidP="00FF43EA">
            <w:pPr>
              <w:pStyle w:val="TAC"/>
              <w:overflowPunct w:val="0"/>
              <w:autoSpaceDE w:val="0"/>
              <w:autoSpaceDN w:val="0"/>
              <w:adjustRightInd w:val="0"/>
              <w:rPr>
                <w:lang w:val="en-US" w:eastAsia="zh-CN"/>
              </w:rPr>
            </w:pPr>
          </w:p>
        </w:tc>
      </w:tr>
      <w:tr w:rsidR="00FF43EA" w14:paraId="7F9E38FD"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E5229" w14:textId="77777777" w:rsidR="00FF43EA" w:rsidRDefault="00FF43EA" w:rsidP="00FF43EA">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F92B0C2"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93CF5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869779"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6DC663"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09E1A" w14:textId="77777777" w:rsidR="00FF43EA" w:rsidRDefault="00FF43EA" w:rsidP="00FF43EA">
            <w:pPr>
              <w:pStyle w:val="TAC"/>
              <w:overflowPunct w:val="0"/>
              <w:autoSpaceDE w:val="0"/>
              <w:autoSpaceDN w:val="0"/>
              <w:adjustRightInd w:val="0"/>
              <w:rPr>
                <w:rFonts w:cs="Arial"/>
                <w:lang w:eastAsia="zh-CN"/>
              </w:rPr>
            </w:pPr>
            <w:r>
              <w:rPr>
                <w:rFonts w:cs="Arial" w:hint="eastAsia"/>
                <w:lang w:eastAsia="zh-CN"/>
              </w:rPr>
              <w:t>0</w:t>
            </w:r>
          </w:p>
        </w:tc>
      </w:tr>
      <w:tr w:rsidR="00FF43EA" w14:paraId="38881262"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73FD3153"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35A4140"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8861715"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04A8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73ACF" w14:textId="77777777" w:rsidR="00FF43EA" w:rsidRDefault="00FF43EA" w:rsidP="00FF43EA">
            <w:pPr>
              <w:pStyle w:val="TAC"/>
              <w:overflowPunct w:val="0"/>
              <w:autoSpaceDE w:val="0"/>
              <w:autoSpaceDN w:val="0"/>
              <w:adjustRightInd w:val="0"/>
              <w:rPr>
                <w:rFonts w:eastAsia="Yu Mincho" w:cs="Arial"/>
              </w:rPr>
            </w:pPr>
          </w:p>
        </w:tc>
      </w:tr>
      <w:tr w:rsidR="00FF43EA" w14:paraId="4A35B6F5"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573604C1"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14112"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0A2B08"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217D11"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7C0A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1</w:t>
            </w:r>
          </w:p>
        </w:tc>
      </w:tr>
      <w:tr w:rsidR="00FF43EA" w14:paraId="2D74B393"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09B8A003"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DF3FC0"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9D661E"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635DA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D61FB" w14:textId="77777777" w:rsidR="00FF43EA" w:rsidRDefault="00FF43EA" w:rsidP="00FF43EA">
            <w:pPr>
              <w:pStyle w:val="TAC"/>
              <w:overflowPunct w:val="0"/>
              <w:autoSpaceDE w:val="0"/>
              <w:autoSpaceDN w:val="0"/>
              <w:adjustRightInd w:val="0"/>
              <w:rPr>
                <w:lang w:val="en-US" w:eastAsia="zh-CN"/>
              </w:rPr>
            </w:pPr>
          </w:p>
        </w:tc>
      </w:tr>
      <w:tr w:rsidR="00FF43EA" w14:paraId="31E06983"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9DCA0" w14:textId="77777777" w:rsidR="00FF43EA" w:rsidRDefault="00FF43EA" w:rsidP="00FF43EA">
            <w:pPr>
              <w:pStyle w:val="TAC"/>
              <w:overflowPunct w:val="0"/>
              <w:autoSpaceDE w:val="0"/>
              <w:autoSpaceDN w:val="0"/>
              <w:adjustRightInd w:val="0"/>
              <w:rPr>
                <w:rFonts w:eastAsia="DengXian" w:cs="Arial"/>
                <w:szCs w:val="18"/>
                <w:lang w:eastAsia="zh-CN"/>
              </w:rPr>
            </w:pPr>
            <w:r>
              <w:rPr>
                <w:rFonts w:hint="eastAsia"/>
                <w:lang w:val="en-US" w:eastAsia="zh-CN"/>
              </w:rPr>
              <w:lastRenderedPageBreak/>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1D83F"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B418E93"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D078541"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FDF29"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10BD9"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648F5A3A"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093C8CBA"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F6FA5"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69AEFFF"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5E89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80832" w14:textId="77777777" w:rsidR="00FF43EA" w:rsidRDefault="00FF43EA" w:rsidP="00FF43EA">
            <w:pPr>
              <w:pStyle w:val="TAC"/>
              <w:overflowPunct w:val="0"/>
              <w:autoSpaceDE w:val="0"/>
              <w:autoSpaceDN w:val="0"/>
              <w:adjustRightInd w:val="0"/>
              <w:rPr>
                <w:lang w:val="en-US" w:eastAsia="zh-CN"/>
              </w:rPr>
            </w:pPr>
          </w:p>
        </w:tc>
      </w:tr>
      <w:tr w:rsidR="00FF43EA" w14:paraId="175F2794"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54AC5" w14:textId="77777777" w:rsidR="00FF43EA" w:rsidRDefault="00FF43EA" w:rsidP="00FF43EA">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25065"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622EA97"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48E69AB"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786B2F"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4CE6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70CC06D5"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387E0A4B"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5DBB8F"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F12E65"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8DC38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35FB9" w14:textId="77777777" w:rsidR="00FF43EA" w:rsidRDefault="00FF43EA" w:rsidP="00FF43EA">
            <w:pPr>
              <w:pStyle w:val="TAC"/>
              <w:overflowPunct w:val="0"/>
              <w:autoSpaceDE w:val="0"/>
              <w:autoSpaceDN w:val="0"/>
              <w:adjustRightInd w:val="0"/>
              <w:rPr>
                <w:lang w:val="en-US" w:eastAsia="zh-CN"/>
              </w:rPr>
            </w:pPr>
          </w:p>
        </w:tc>
      </w:tr>
      <w:tr w:rsidR="00FF43EA" w14:paraId="7313676E"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F1648"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6C09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9C6508C"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0CC47A"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A704F"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0F93328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3D3E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54951"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2A80B0"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97DF17"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658A2" w14:textId="77777777" w:rsidR="00FF43EA" w:rsidRDefault="00FF43EA" w:rsidP="00FF43EA">
            <w:pPr>
              <w:pStyle w:val="TAC"/>
              <w:overflowPunct w:val="0"/>
              <w:autoSpaceDE w:val="0"/>
              <w:autoSpaceDN w:val="0"/>
              <w:adjustRightInd w:val="0"/>
              <w:rPr>
                <w:lang w:val="en-US" w:eastAsia="zh-CN"/>
              </w:rPr>
            </w:pPr>
          </w:p>
        </w:tc>
      </w:tr>
      <w:tr w:rsidR="00FF43EA" w14:paraId="742C36E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6C35C"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15121"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121503"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BCEC8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9F798"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6BCF77B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F42BD4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63BE09"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37E1B0F"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E10CB4"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31C8" w14:textId="77777777" w:rsidR="00FF43EA" w:rsidRDefault="00FF43EA" w:rsidP="00FF43EA">
            <w:pPr>
              <w:pStyle w:val="TAC"/>
              <w:overflowPunct w:val="0"/>
              <w:autoSpaceDE w:val="0"/>
              <w:autoSpaceDN w:val="0"/>
              <w:adjustRightInd w:val="0"/>
              <w:rPr>
                <w:rFonts w:eastAsia="Yu Mincho" w:cs="Arial"/>
              </w:rPr>
            </w:pPr>
          </w:p>
        </w:tc>
      </w:tr>
      <w:tr w:rsidR="00FF43EA" w14:paraId="33B4896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130417C"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34CE6BA"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83C1548"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094F56"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58177" w14:textId="77777777" w:rsidR="00FF43EA" w:rsidRDefault="00FF43EA" w:rsidP="00FF43EA">
            <w:pPr>
              <w:pStyle w:val="TAC"/>
              <w:overflowPunct w:val="0"/>
              <w:autoSpaceDE w:val="0"/>
              <w:autoSpaceDN w:val="0"/>
              <w:adjustRightInd w:val="0"/>
              <w:rPr>
                <w:rFonts w:cs="Arial"/>
                <w:lang w:val="en-US" w:eastAsia="zh-CN"/>
              </w:rPr>
            </w:pPr>
            <w:r>
              <w:rPr>
                <w:rFonts w:cs="Arial" w:hint="eastAsia"/>
                <w:lang w:val="en-US" w:eastAsia="zh-CN"/>
              </w:rPr>
              <w:t>1</w:t>
            </w:r>
          </w:p>
        </w:tc>
      </w:tr>
      <w:tr w:rsidR="00FF43EA" w14:paraId="38B2507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6E4D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6ECF2"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A3CC0A7"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B79E1C"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97109" w14:textId="77777777" w:rsidR="00FF43EA" w:rsidRDefault="00FF43EA" w:rsidP="00FF43EA">
            <w:pPr>
              <w:pStyle w:val="TAC"/>
              <w:overflowPunct w:val="0"/>
              <w:autoSpaceDE w:val="0"/>
              <w:autoSpaceDN w:val="0"/>
              <w:adjustRightInd w:val="0"/>
              <w:rPr>
                <w:rFonts w:eastAsia="Yu Mincho" w:cs="Arial"/>
              </w:rPr>
            </w:pPr>
          </w:p>
        </w:tc>
      </w:tr>
      <w:tr w:rsidR="00FF43EA" w14:paraId="7789ACA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4E7A7"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7BB06"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9CEA85A"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1D4FFF"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2D889"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4F0FAAB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7B154F0"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914661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E9E21CE"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83A95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334DD" w14:textId="77777777" w:rsidR="00FF43EA" w:rsidRDefault="00FF43EA" w:rsidP="00FF43EA">
            <w:pPr>
              <w:pStyle w:val="TAC"/>
              <w:overflowPunct w:val="0"/>
              <w:autoSpaceDE w:val="0"/>
              <w:autoSpaceDN w:val="0"/>
              <w:adjustRightInd w:val="0"/>
              <w:rPr>
                <w:rFonts w:eastAsia="Yu Mincho" w:cs="Arial"/>
              </w:rPr>
            </w:pPr>
          </w:p>
        </w:tc>
      </w:tr>
      <w:tr w:rsidR="00FF43EA" w14:paraId="4D6EE19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7163E8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96C0E"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63129A"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CD7CA8"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4034A" w14:textId="77777777" w:rsidR="00FF43EA" w:rsidRDefault="00FF43EA" w:rsidP="00FF43EA">
            <w:pPr>
              <w:pStyle w:val="TAC"/>
              <w:overflowPunct w:val="0"/>
              <w:autoSpaceDE w:val="0"/>
              <w:autoSpaceDN w:val="0"/>
              <w:adjustRightInd w:val="0"/>
              <w:rPr>
                <w:lang w:val="en-US" w:eastAsia="zh-CN"/>
              </w:rPr>
            </w:pPr>
            <w:r>
              <w:rPr>
                <w:rFonts w:cs="Arial" w:hint="eastAsia"/>
                <w:lang w:val="en-US" w:eastAsia="zh-CN"/>
              </w:rPr>
              <w:t>1</w:t>
            </w:r>
          </w:p>
        </w:tc>
      </w:tr>
      <w:tr w:rsidR="00FF43EA" w14:paraId="28CC0AB3"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0F7B5"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A7C8"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207302"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E8D4EB"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CEFE5" w14:textId="77777777" w:rsidR="00FF43EA" w:rsidRDefault="00FF43EA" w:rsidP="00FF43EA">
            <w:pPr>
              <w:pStyle w:val="TAC"/>
              <w:overflowPunct w:val="0"/>
              <w:autoSpaceDE w:val="0"/>
              <w:autoSpaceDN w:val="0"/>
              <w:adjustRightInd w:val="0"/>
              <w:rPr>
                <w:lang w:val="en-US" w:eastAsia="zh-CN"/>
              </w:rPr>
            </w:pPr>
          </w:p>
        </w:tc>
      </w:tr>
      <w:tr w:rsidR="00FF43EA" w14:paraId="53A26D6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32BB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148F9"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D096075"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C646D6"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73E1"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5C1299A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94C137D"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6945AAF"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467AEDC"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AC0C1C"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94E02" w14:textId="77777777" w:rsidR="00FF43EA" w:rsidRDefault="00FF43EA" w:rsidP="00FF43EA">
            <w:pPr>
              <w:pStyle w:val="TAC"/>
              <w:overflowPunct w:val="0"/>
              <w:autoSpaceDE w:val="0"/>
              <w:autoSpaceDN w:val="0"/>
              <w:adjustRightInd w:val="0"/>
              <w:rPr>
                <w:rFonts w:eastAsia="Yu Mincho" w:cs="Arial"/>
              </w:rPr>
            </w:pPr>
          </w:p>
        </w:tc>
      </w:tr>
      <w:tr w:rsidR="00FF43EA" w14:paraId="4605813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09CE63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E39C52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94DEAFE" w14:textId="77777777" w:rsidR="00FF43EA" w:rsidRDefault="00FF43EA" w:rsidP="00FF43EA">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D1373"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B20024F" w14:textId="77777777" w:rsidR="00FF43EA" w:rsidRDefault="00FF43EA" w:rsidP="00FF43EA">
            <w:pPr>
              <w:pStyle w:val="TAC"/>
              <w:overflowPunct w:val="0"/>
              <w:autoSpaceDE w:val="0"/>
              <w:autoSpaceDN w:val="0"/>
              <w:adjustRightInd w:val="0"/>
              <w:rPr>
                <w:lang w:eastAsia="zh-CN"/>
              </w:rPr>
            </w:pPr>
            <w:r>
              <w:rPr>
                <w:rFonts w:cs="Arial" w:hint="eastAsia"/>
                <w:lang w:val="en-US" w:eastAsia="zh-CN"/>
              </w:rPr>
              <w:t>1</w:t>
            </w:r>
          </w:p>
        </w:tc>
      </w:tr>
      <w:tr w:rsidR="00FF43EA" w14:paraId="78F88455" w14:textId="77777777" w:rsidTr="00D90E3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4T16: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4T16: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4T16: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C3BFAC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4T16: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41029D7"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Change w:id="10" w:author="Vasenkari, Petri J. (Nokia - FI/Espoo)" w:date="2022-04-04T16:44:00Z">
              <w:tcPr>
                <w:tcW w:w="730" w:type="dxa"/>
                <w:tcBorders>
                  <w:left w:val="single" w:sz="4" w:space="0" w:color="auto"/>
                  <w:right w:val="single" w:sz="4" w:space="0" w:color="auto"/>
                </w:tcBorders>
                <w:vAlign w:val="center"/>
              </w:tcPr>
            </w:tcPrChange>
          </w:tcPr>
          <w:p w14:paraId="7B21E183" w14:textId="77777777" w:rsidR="00FF43EA" w:rsidRDefault="00FF43EA" w:rsidP="00FF43EA">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4T16:44:00Z">
              <w:tcPr>
                <w:tcW w:w="4081" w:type="dxa"/>
                <w:tcBorders>
                  <w:top w:val="single" w:sz="4" w:space="0" w:color="auto"/>
                  <w:left w:val="single" w:sz="4" w:space="0" w:color="auto"/>
                  <w:bottom w:val="single" w:sz="4" w:space="0" w:color="auto"/>
                  <w:right w:val="single" w:sz="4" w:space="0" w:color="auto"/>
                </w:tcBorders>
                <w:vAlign w:val="center"/>
              </w:tcPr>
            </w:tcPrChange>
          </w:tcPr>
          <w:p w14:paraId="5DD55892"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4T16: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CB3CE27" w14:textId="77777777" w:rsidR="00FF43EA" w:rsidRDefault="00FF43EA" w:rsidP="00FF43EA">
            <w:pPr>
              <w:pStyle w:val="TAC"/>
              <w:overflowPunct w:val="0"/>
              <w:autoSpaceDE w:val="0"/>
              <w:autoSpaceDN w:val="0"/>
              <w:adjustRightInd w:val="0"/>
              <w:rPr>
                <w:lang w:eastAsia="zh-CN"/>
              </w:rPr>
            </w:pPr>
          </w:p>
        </w:tc>
      </w:tr>
      <w:tr w:rsidR="00FF43EA" w14:paraId="26985072" w14:textId="77777777" w:rsidTr="00D90E3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4T16: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Vasenkari, Petri J. (Nokia - FI/Espoo)" w:date="2022-04-04T16: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5" w:author="Vasenkari, Petri J. (Nokia - FI/Espoo)" w:date="2022-04-04T16:4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0F9ACBC"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Change w:id="16" w:author="Vasenkari, Petri J. (Nokia - FI/Espoo)" w:date="2022-04-04T16:4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5648BE1"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Change w:id="17" w:author="Vasenkari, Petri J. (Nokia - FI/Espoo)" w:date="2022-04-04T16:44:00Z">
              <w:tcPr>
                <w:tcW w:w="730" w:type="dxa"/>
                <w:tcBorders>
                  <w:left w:val="single" w:sz="4" w:space="0" w:color="auto"/>
                  <w:right w:val="single" w:sz="4" w:space="0" w:color="auto"/>
                </w:tcBorders>
                <w:vAlign w:val="center"/>
              </w:tcPr>
            </w:tcPrChange>
          </w:tcPr>
          <w:p w14:paraId="6D56F9A6" w14:textId="77777777" w:rsidR="00FF43EA" w:rsidRDefault="00FF43EA" w:rsidP="00FF43EA">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18" w:author="Vasenkari, Petri J. (Nokia - FI/Espoo)" w:date="2022-04-04T16:44:00Z">
              <w:tcPr>
                <w:tcW w:w="4081" w:type="dxa"/>
                <w:tcBorders>
                  <w:top w:val="single" w:sz="4" w:space="0" w:color="auto"/>
                  <w:left w:val="single" w:sz="4" w:space="0" w:color="auto"/>
                  <w:bottom w:val="single" w:sz="4" w:space="0" w:color="auto"/>
                  <w:right w:val="single" w:sz="4" w:space="0" w:color="auto"/>
                </w:tcBorders>
                <w:vAlign w:val="center"/>
              </w:tcPr>
            </w:tcPrChange>
          </w:tcPr>
          <w:p w14:paraId="3CB4370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19" w:author="Vasenkari, Petri J. (Nokia - FI/Espoo)" w:date="2022-04-04T16: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8AF4288" w14:textId="77777777" w:rsidR="00FF43EA" w:rsidRDefault="00FF43EA" w:rsidP="00FF43EA">
            <w:pPr>
              <w:pStyle w:val="TAC"/>
              <w:overflowPunct w:val="0"/>
              <w:autoSpaceDE w:val="0"/>
              <w:autoSpaceDN w:val="0"/>
              <w:adjustRightInd w:val="0"/>
              <w:rPr>
                <w:lang w:eastAsia="zh-CN"/>
              </w:rPr>
            </w:pPr>
            <w:r>
              <w:rPr>
                <w:rFonts w:hint="eastAsia"/>
                <w:lang w:eastAsia="zh-CN"/>
              </w:rPr>
              <w:t>0</w:t>
            </w:r>
          </w:p>
        </w:tc>
      </w:tr>
      <w:tr w:rsidR="00FF43EA" w14:paraId="001AE38C" w14:textId="77777777" w:rsidTr="00D90E3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Vasenkari, Petri J. (Nokia - FI/Espoo)" w:date="2022-04-04T16: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 w:author="Vasenkari, Petri J. (Nokia - FI/Espoo)" w:date="2022-04-04T16: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 w:author="Vasenkari, Petri J. (Nokia - FI/Espoo)" w:date="2022-04-04T16:44:00Z">
              <w:tcPr>
                <w:tcW w:w="1983" w:type="dxa"/>
                <w:tcBorders>
                  <w:top w:val="nil"/>
                  <w:left w:val="single" w:sz="4" w:space="0" w:color="auto"/>
                  <w:bottom w:val="nil"/>
                  <w:right w:val="single" w:sz="4" w:space="0" w:color="auto"/>
                </w:tcBorders>
                <w:shd w:val="clear" w:color="auto" w:fill="auto"/>
                <w:vAlign w:val="center"/>
              </w:tcPr>
            </w:tcPrChange>
          </w:tcPr>
          <w:p w14:paraId="3C52F49D"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3" w:author="Vasenkari, Petri J. (Nokia - FI/Espoo)" w:date="2022-04-04T16:44:00Z">
              <w:tcPr>
                <w:tcW w:w="1690" w:type="dxa"/>
                <w:tcBorders>
                  <w:top w:val="nil"/>
                  <w:left w:val="single" w:sz="4" w:space="0" w:color="auto"/>
                  <w:bottom w:val="nil"/>
                  <w:right w:val="single" w:sz="4" w:space="0" w:color="auto"/>
                </w:tcBorders>
                <w:shd w:val="clear" w:color="auto" w:fill="auto"/>
                <w:vAlign w:val="center"/>
              </w:tcPr>
            </w:tcPrChange>
          </w:tcPr>
          <w:p w14:paraId="557F04A6"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24" w:author="Vasenkari, Petri J. (Nokia - FI/Espoo)" w:date="2022-04-04T16:44:00Z">
              <w:tcPr>
                <w:tcW w:w="730" w:type="dxa"/>
                <w:tcBorders>
                  <w:left w:val="single" w:sz="4" w:space="0" w:color="auto"/>
                  <w:right w:val="single" w:sz="4" w:space="0" w:color="auto"/>
                </w:tcBorders>
                <w:vAlign w:val="center"/>
              </w:tcPr>
            </w:tcPrChange>
          </w:tcPr>
          <w:p w14:paraId="04E23770" w14:textId="77777777" w:rsidR="00FF43EA" w:rsidRDefault="00FF43EA" w:rsidP="00FF43EA">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Change w:id="25" w:author="Vasenkari, Petri J. (Nokia - FI/Espoo)" w:date="2022-04-04T16:44:00Z">
              <w:tcPr>
                <w:tcW w:w="4081" w:type="dxa"/>
                <w:tcBorders>
                  <w:top w:val="single" w:sz="4" w:space="0" w:color="auto"/>
                  <w:left w:val="single" w:sz="4" w:space="0" w:color="auto"/>
                  <w:bottom w:val="single" w:sz="4" w:space="0" w:color="auto"/>
                  <w:right w:val="single" w:sz="4" w:space="0" w:color="auto"/>
                </w:tcBorders>
                <w:vAlign w:val="center"/>
              </w:tcPr>
            </w:tcPrChange>
          </w:tcPr>
          <w:p w14:paraId="7575831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26" w:author="Vasenkari, Petri J. (Nokia - FI/Espoo)" w:date="2022-04-04T16: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832635E" w14:textId="77777777" w:rsidR="00FF43EA" w:rsidRDefault="00FF43EA" w:rsidP="00FF43EA">
            <w:pPr>
              <w:pStyle w:val="TAC"/>
              <w:overflowPunct w:val="0"/>
              <w:autoSpaceDE w:val="0"/>
              <w:autoSpaceDN w:val="0"/>
              <w:adjustRightInd w:val="0"/>
              <w:rPr>
                <w:rFonts w:eastAsia="Yu Mincho"/>
              </w:rPr>
            </w:pPr>
          </w:p>
        </w:tc>
      </w:tr>
      <w:tr w:rsidR="00FF43EA" w14:paraId="0313DDDC" w14:textId="77777777" w:rsidTr="00D90E3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Vasenkari, Petri J. (Nokia - FI/Espoo)" w:date="2022-04-04T16: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 w:author="Vasenkari, Petri J. (Nokia - FI/Espoo)" w:date="2022-04-04T16: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 w:author="Vasenkari, Petri J. (Nokia - FI/Espoo)" w:date="2022-04-04T16:44:00Z">
              <w:tcPr>
                <w:tcW w:w="1983" w:type="dxa"/>
                <w:tcBorders>
                  <w:top w:val="nil"/>
                  <w:left w:val="single" w:sz="4" w:space="0" w:color="auto"/>
                  <w:bottom w:val="nil"/>
                  <w:right w:val="single" w:sz="4" w:space="0" w:color="auto"/>
                </w:tcBorders>
                <w:shd w:val="clear" w:color="auto" w:fill="auto"/>
                <w:vAlign w:val="center"/>
              </w:tcPr>
            </w:tcPrChange>
          </w:tcPr>
          <w:p w14:paraId="22980F8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0" w:author="Vasenkari, Petri J. (Nokia - FI/Espoo)" w:date="2022-04-04T16:44:00Z">
              <w:tcPr>
                <w:tcW w:w="1690" w:type="dxa"/>
                <w:tcBorders>
                  <w:top w:val="nil"/>
                  <w:left w:val="single" w:sz="4" w:space="0" w:color="auto"/>
                  <w:bottom w:val="nil"/>
                  <w:right w:val="single" w:sz="4" w:space="0" w:color="auto"/>
                </w:tcBorders>
                <w:shd w:val="clear" w:color="auto" w:fill="auto"/>
                <w:vAlign w:val="center"/>
              </w:tcPr>
            </w:tcPrChange>
          </w:tcPr>
          <w:p w14:paraId="3E98AB8D"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31" w:author="Vasenkari, Petri J. (Nokia - FI/Espoo)" w:date="2022-04-04T16:44:00Z">
              <w:tcPr>
                <w:tcW w:w="730" w:type="dxa"/>
                <w:tcBorders>
                  <w:left w:val="single" w:sz="4" w:space="0" w:color="auto"/>
                  <w:right w:val="single" w:sz="4" w:space="0" w:color="auto"/>
                </w:tcBorders>
                <w:vAlign w:val="center"/>
              </w:tcPr>
            </w:tcPrChange>
          </w:tcPr>
          <w:p w14:paraId="01FA0B9B" w14:textId="77777777" w:rsidR="00FF43EA" w:rsidRDefault="00FF43EA" w:rsidP="00FF43EA">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32" w:author="Vasenkari, Petri J. (Nokia - FI/Espoo)" w:date="2022-04-04T16:44:00Z">
              <w:tcPr>
                <w:tcW w:w="4081" w:type="dxa"/>
                <w:tcBorders>
                  <w:top w:val="single" w:sz="4" w:space="0" w:color="auto"/>
                  <w:left w:val="single" w:sz="4" w:space="0" w:color="auto"/>
                  <w:bottom w:val="single" w:sz="4" w:space="0" w:color="auto"/>
                  <w:right w:val="single" w:sz="4" w:space="0" w:color="auto"/>
                </w:tcBorders>
                <w:vAlign w:val="center"/>
              </w:tcPr>
            </w:tcPrChange>
          </w:tcPr>
          <w:p w14:paraId="709BE271"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Change w:id="33" w:author="Vasenkari, Petri J. (Nokia - FI/Espoo)" w:date="2022-04-04T16:44:00Z">
              <w:tcPr>
                <w:tcW w:w="1360" w:type="dxa"/>
                <w:tcBorders>
                  <w:top w:val="nil"/>
                  <w:left w:val="single" w:sz="4" w:space="0" w:color="auto"/>
                  <w:bottom w:val="nil"/>
                  <w:right w:val="single" w:sz="4" w:space="0" w:color="auto"/>
                </w:tcBorders>
                <w:shd w:val="clear" w:color="auto" w:fill="auto"/>
                <w:vAlign w:val="center"/>
              </w:tcPr>
            </w:tcPrChange>
          </w:tcPr>
          <w:p w14:paraId="274AFE8B"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1</w:t>
            </w:r>
          </w:p>
        </w:tc>
      </w:tr>
      <w:tr w:rsidR="00FF43EA" w14:paraId="602CC48E" w14:textId="77777777" w:rsidTr="00D90E3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Vasenkari, Petri J. (Nokia - FI/Espoo)" w:date="2022-04-04T16: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 w:author="Vasenkari, Petri J. (Nokia - FI/Espoo)" w:date="2022-04-04T16: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6" w:author="Vasenkari, Petri J. (Nokia - FI/Espoo)" w:date="2022-04-04T16: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C32FFB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7" w:author="Vasenkari, Petri J. (Nokia - FI/Espoo)" w:date="2022-04-04T16: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B88CB3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38" w:author="Vasenkari, Petri J. (Nokia - FI/Espoo)" w:date="2022-04-04T16:44:00Z">
              <w:tcPr>
                <w:tcW w:w="730" w:type="dxa"/>
                <w:tcBorders>
                  <w:left w:val="single" w:sz="4" w:space="0" w:color="auto"/>
                  <w:right w:val="single" w:sz="4" w:space="0" w:color="auto"/>
                </w:tcBorders>
                <w:vAlign w:val="center"/>
              </w:tcPr>
            </w:tcPrChange>
          </w:tcPr>
          <w:p w14:paraId="09E84B75" w14:textId="77777777" w:rsidR="00FF43EA" w:rsidRDefault="00FF43EA" w:rsidP="00FF43EA">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39" w:author="Vasenkari, Petri J. (Nokia - FI/Espoo)" w:date="2022-04-04T16:44:00Z">
              <w:tcPr>
                <w:tcW w:w="4081" w:type="dxa"/>
                <w:tcBorders>
                  <w:top w:val="single" w:sz="4" w:space="0" w:color="auto"/>
                  <w:left w:val="single" w:sz="4" w:space="0" w:color="auto"/>
                  <w:bottom w:val="single" w:sz="4" w:space="0" w:color="auto"/>
                  <w:right w:val="single" w:sz="4" w:space="0" w:color="auto"/>
                </w:tcBorders>
                <w:vAlign w:val="center"/>
              </w:tcPr>
            </w:tcPrChange>
          </w:tcPr>
          <w:p w14:paraId="2FA37882"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40" w:author="Vasenkari, Petri J. (Nokia - FI/Espoo)" w:date="2022-04-04T16: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D52E520" w14:textId="77777777" w:rsidR="00FF43EA" w:rsidRDefault="00FF43EA" w:rsidP="00FF43EA">
            <w:pPr>
              <w:pStyle w:val="TAC"/>
              <w:overflowPunct w:val="0"/>
              <w:autoSpaceDE w:val="0"/>
              <w:autoSpaceDN w:val="0"/>
              <w:adjustRightInd w:val="0"/>
              <w:rPr>
                <w:rFonts w:eastAsia="Yu Mincho"/>
              </w:rPr>
            </w:pPr>
          </w:p>
        </w:tc>
      </w:tr>
      <w:tr w:rsidR="00E92892" w14:paraId="35C003FC" w14:textId="77777777" w:rsidTr="00D90E3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Vasenkari, Petri J. (Nokia - FI/Espoo)" w:date="2022-04-04T16: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2" w:author="Vasenkari, Petri J. (Nokia - FI/Espoo)" w:date="2022-04-04T16:43:00Z"/>
          <w:trPrChange w:id="43" w:author="Vasenkari, Petri J. (Nokia - FI/Espoo)" w:date="2022-04-04T16: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4" w:author="Vasenkari, Petri J. (Nokia - FI/Espoo)" w:date="2022-04-04T16: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0D8D31B" w14:textId="77777777" w:rsidR="00E92892" w:rsidRDefault="00E92892" w:rsidP="00E92892">
            <w:pPr>
              <w:pStyle w:val="TAC"/>
              <w:overflowPunct w:val="0"/>
              <w:autoSpaceDE w:val="0"/>
              <w:autoSpaceDN w:val="0"/>
              <w:adjustRightInd w:val="0"/>
              <w:rPr>
                <w:ins w:id="45" w:author="Vasenkari, Petri J. (Nokia - FI/Espoo)" w:date="2022-04-04T16:43: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6" w:author="Vasenkari, Petri J. (Nokia - FI/Espoo)" w:date="2022-04-04T16: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9277F62" w14:textId="77777777" w:rsidR="00E92892" w:rsidRDefault="00E92892" w:rsidP="00E92892">
            <w:pPr>
              <w:pStyle w:val="TAC"/>
              <w:overflowPunct w:val="0"/>
              <w:autoSpaceDE w:val="0"/>
              <w:autoSpaceDN w:val="0"/>
              <w:adjustRightInd w:val="0"/>
              <w:rPr>
                <w:ins w:id="47" w:author="Vasenkari, Petri J. (Nokia - FI/Espoo)" w:date="2022-04-04T16:43:00Z"/>
                <w:lang w:val="en-US" w:eastAsia="zh-CN"/>
              </w:rPr>
            </w:pPr>
          </w:p>
        </w:tc>
        <w:tc>
          <w:tcPr>
            <w:tcW w:w="730" w:type="dxa"/>
            <w:tcBorders>
              <w:left w:val="single" w:sz="4" w:space="0" w:color="auto"/>
              <w:right w:val="single" w:sz="4" w:space="0" w:color="auto"/>
            </w:tcBorders>
            <w:vAlign w:val="center"/>
            <w:tcPrChange w:id="48" w:author="Vasenkari, Petri J. (Nokia - FI/Espoo)" w:date="2022-04-04T16:44:00Z">
              <w:tcPr>
                <w:tcW w:w="730" w:type="dxa"/>
                <w:tcBorders>
                  <w:left w:val="single" w:sz="4" w:space="0" w:color="auto"/>
                  <w:right w:val="single" w:sz="4" w:space="0" w:color="auto"/>
                </w:tcBorders>
                <w:vAlign w:val="center"/>
              </w:tcPr>
            </w:tcPrChange>
          </w:tcPr>
          <w:p w14:paraId="5B4EC4DE" w14:textId="0638B57B" w:rsidR="00E92892" w:rsidRDefault="00E92892" w:rsidP="00E92892">
            <w:pPr>
              <w:pStyle w:val="TAC"/>
              <w:overflowPunct w:val="0"/>
              <w:autoSpaceDE w:val="0"/>
              <w:autoSpaceDN w:val="0"/>
              <w:adjustRightInd w:val="0"/>
              <w:rPr>
                <w:ins w:id="49" w:author="Vasenkari, Petri J. (Nokia - FI/Espoo)" w:date="2022-04-04T16:43:00Z"/>
                <w:lang w:val="en-US" w:eastAsia="zh-CN"/>
              </w:rPr>
            </w:pPr>
            <w:ins w:id="50" w:author="Vasenkari, Petri J. (Nokia - FI/Espoo)" w:date="2022-04-04T16:44:00Z">
              <w:r>
                <w:rPr>
                  <w:rFonts w:cs="Arial"/>
                  <w:kern w:val="2"/>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51" w:author="Vasenkari, Petri J. (Nokia - FI/Espoo)" w:date="2022-04-04T16:44:00Z">
              <w:tcPr>
                <w:tcW w:w="4081" w:type="dxa"/>
                <w:tcBorders>
                  <w:top w:val="single" w:sz="4" w:space="0" w:color="auto"/>
                  <w:left w:val="single" w:sz="4" w:space="0" w:color="auto"/>
                  <w:bottom w:val="single" w:sz="4" w:space="0" w:color="auto"/>
                  <w:right w:val="single" w:sz="4" w:space="0" w:color="auto"/>
                </w:tcBorders>
                <w:vAlign w:val="center"/>
              </w:tcPr>
            </w:tcPrChange>
          </w:tcPr>
          <w:p w14:paraId="77E3528F" w14:textId="3D45F43F" w:rsidR="00E92892" w:rsidRDefault="00E92892" w:rsidP="00E92892">
            <w:pPr>
              <w:keepNext/>
              <w:keepLines/>
              <w:overflowPunct w:val="0"/>
              <w:autoSpaceDE w:val="0"/>
              <w:autoSpaceDN w:val="0"/>
              <w:adjustRightInd w:val="0"/>
              <w:spacing w:after="0"/>
              <w:jc w:val="center"/>
              <w:textAlignment w:val="bottom"/>
              <w:rPr>
                <w:ins w:id="52" w:author="Vasenkari, Petri J. (Nokia - FI/Espoo)" w:date="2022-04-04T16:43:00Z"/>
                <w:rFonts w:ascii="Arial" w:eastAsia="SimSun" w:hAnsi="Arial" w:cs="Arial"/>
                <w:sz w:val="18"/>
                <w:szCs w:val="18"/>
                <w:lang w:val="en-US" w:eastAsia="zh-CN" w:bidi="ar"/>
              </w:rPr>
            </w:pPr>
            <w:ins w:id="53" w:author="Vasenkari, Petri J. (Nokia - FI/Espoo)" w:date="2022-04-04T16:44:00Z">
              <w:r w:rsidRPr="00F84A37">
                <w:rPr>
                  <w:rFonts w:ascii="Arial" w:eastAsia="SimSun" w:hAnsi="Arial" w:cs="Arial"/>
                  <w:sz w:val="18"/>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4" w:author="Vasenkari, Petri J. (Nokia - FI/Espoo)" w:date="2022-04-04T16: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6E336F3" w14:textId="6BC66041" w:rsidR="00E92892" w:rsidRDefault="00E92892" w:rsidP="00E92892">
            <w:pPr>
              <w:pStyle w:val="TAC"/>
              <w:overflowPunct w:val="0"/>
              <w:autoSpaceDE w:val="0"/>
              <w:autoSpaceDN w:val="0"/>
              <w:adjustRightInd w:val="0"/>
              <w:rPr>
                <w:ins w:id="55" w:author="Vasenkari, Petri J. (Nokia - FI/Espoo)" w:date="2022-04-04T16:43:00Z"/>
                <w:rFonts w:eastAsia="Yu Mincho"/>
              </w:rPr>
            </w:pPr>
            <w:ins w:id="56" w:author="Vasenkari, Petri J. (Nokia - FI/Espoo)" w:date="2022-04-04T16:44:00Z">
              <w:r>
                <w:rPr>
                  <w:rFonts w:eastAsia="Yu Mincho"/>
                </w:rPr>
                <w:t>4</w:t>
              </w:r>
            </w:ins>
            <w:ins w:id="57" w:author="T-Mobile USA" w:date="2022-04-29T11:44:00Z">
              <w:r w:rsidR="003914C2">
                <w:rPr>
                  <w:rFonts w:eastAsia="Yu Mincho"/>
                </w:rPr>
                <w:t xml:space="preserve"> and 5</w:t>
              </w:r>
            </w:ins>
          </w:p>
        </w:tc>
      </w:tr>
      <w:tr w:rsidR="00656FD1" w14:paraId="0581C2FE" w14:textId="77777777" w:rsidTr="00656F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Vasenkari, Petri J. (Nokia - FI/Espoo)" w:date="2022-04-04T16: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9" w:author="Vasenkari, Petri J. (Nokia - FI/Espoo)" w:date="2022-04-04T16:43:00Z"/>
          <w:trPrChange w:id="60" w:author="Vasenkari, Petri J. (Nokia - FI/Espoo)" w:date="2022-04-04T16: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1" w:author="Vasenkari, Petri J. (Nokia - FI/Espoo)" w:date="2022-04-04T16: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265B01E" w14:textId="77777777" w:rsidR="00E92892" w:rsidRDefault="00E92892" w:rsidP="00E92892">
            <w:pPr>
              <w:pStyle w:val="TAC"/>
              <w:overflowPunct w:val="0"/>
              <w:autoSpaceDE w:val="0"/>
              <w:autoSpaceDN w:val="0"/>
              <w:adjustRightInd w:val="0"/>
              <w:rPr>
                <w:ins w:id="62" w:author="Vasenkari, Petri J. (Nokia - FI/Espoo)" w:date="2022-04-04T16:43: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3" w:author="Vasenkari, Petri J. (Nokia - FI/Espoo)" w:date="2022-04-04T16:45:00Z">
              <w:tcPr>
                <w:tcW w:w="1690" w:type="dxa"/>
                <w:tcBorders>
                  <w:top w:val="nil"/>
                  <w:left w:val="single" w:sz="4" w:space="0" w:color="auto"/>
                  <w:bottom w:val="nil"/>
                  <w:right w:val="single" w:sz="4" w:space="0" w:color="auto"/>
                </w:tcBorders>
                <w:shd w:val="clear" w:color="auto" w:fill="auto"/>
                <w:vAlign w:val="center"/>
              </w:tcPr>
            </w:tcPrChange>
          </w:tcPr>
          <w:p w14:paraId="32223302" w14:textId="77777777" w:rsidR="00E92892" w:rsidRDefault="00E92892" w:rsidP="00E92892">
            <w:pPr>
              <w:pStyle w:val="TAC"/>
              <w:overflowPunct w:val="0"/>
              <w:autoSpaceDE w:val="0"/>
              <w:autoSpaceDN w:val="0"/>
              <w:adjustRightInd w:val="0"/>
              <w:rPr>
                <w:ins w:id="64" w:author="Vasenkari, Petri J. (Nokia - FI/Espoo)" w:date="2022-04-04T16:43:00Z"/>
                <w:lang w:val="en-US" w:eastAsia="zh-CN"/>
              </w:rPr>
            </w:pPr>
          </w:p>
        </w:tc>
        <w:tc>
          <w:tcPr>
            <w:tcW w:w="730" w:type="dxa"/>
            <w:tcBorders>
              <w:left w:val="single" w:sz="4" w:space="0" w:color="auto"/>
              <w:right w:val="single" w:sz="4" w:space="0" w:color="auto"/>
            </w:tcBorders>
            <w:vAlign w:val="center"/>
            <w:tcPrChange w:id="65" w:author="Vasenkari, Petri J. (Nokia - FI/Espoo)" w:date="2022-04-04T16:45:00Z">
              <w:tcPr>
                <w:tcW w:w="730" w:type="dxa"/>
                <w:tcBorders>
                  <w:left w:val="single" w:sz="4" w:space="0" w:color="auto"/>
                  <w:right w:val="single" w:sz="4" w:space="0" w:color="auto"/>
                </w:tcBorders>
                <w:vAlign w:val="center"/>
              </w:tcPr>
            </w:tcPrChange>
          </w:tcPr>
          <w:p w14:paraId="650BB1D6" w14:textId="4896E050" w:rsidR="00E92892" w:rsidRDefault="00E92892" w:rsidP="00E92892">
            <w:pPr>
              <w:pStyle w:val="TAC"/>
              <w:overflowPunct w:val="0"/>
              <w:autoSpaceDE w:val="0"/>
              <w:autoSpaceDN w:val="0"/>
              <w:adjustRightInd w:val="0"/>
              <w:rPr>
                <w:ins w:id="66" w:author="Vasenkari, Petri J. (Nokia - FI/Espoo)" w:date="2022-04-04T16:43:00Z"/>
                <w:lang w:val="en-US" w:eastAsia="zh-CN"/>
              </w:rPr>
            </w:pPr>
            <w:ins w:id="67" w:author="Vasenkari, Petri J. (Nokia - FI/Espoo)" w:date="2022-04-04T16:44: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68" w:author="Vasenkari, Petri J. (Nokia - FI/Espoo)" w:date="2022-04-04T16:45:00Z">
              <w:tcPr>
                <w:tcW w:w="4081" w:type="dxa"/>
                <w:tcBorders>
                  <w:top w:val="single" w:sz="4" w:space="0" w:color="auto"/>
                  <w:left w:val="single" w:sz="4" w:space="0" w:color="auto"/>
                  <w:bottom w:val="single" w:sz="4" w:space="0" w:color="auto"/>
                  <w:right w:val="single" w:sz="4" w:space="0" w:color="auto"/>
                </w:tcBorders>
                <w:vAlign w:val="center"/>
              </w:tcPr>
            </w:tcPrChange>
          </w:tcPr>
          <w:p w14:paraId="0CB23DFB" w14:textId="0BECC2AA" w:rsidR="00E92892" w:rsidRDefault="00E92892" w:rsidP="00E92892">
            <w:pPr>
              <w:keepNext/>
              <w:keepLines/>
              <w:overflowPunct w:val="0"/>
              <w:autoSpaceDE w:val="0"/>
              <w:autoSpaceDN w:val="0"/>
              <w:adjustRightInd w:val="0"/>
              <w:spacing w:after="0"/>
              <w:jc w:val="center"/>
              <w:textAlignment w:val="bottom"/>
              <w:rPr>
                <w:ins w:id="69" w:author="Vasenkari, Petri J. (Nokia - FI/Espoo)" w:date="2022-04-04T16:43:00Z"/>
                <w:rFonts w:ascii="Arial" w:eastAsia="SimSun" w:hAnsi="Arial" w:cs="Arial"/>
                <w:sz w:val="18"/>
                <w:szCs w:val="18"/>
                <w:lang w:val="en-US" w:eastAsia="zh-CN" w:bidi="ar"/>
              </w:rPr>
            </w:pPr>
            <w:ins w:id="70" w:author="Vasenkari, Petri J. (Nokia - FI/Espoo)" w:date="2022-04-04T16:44:00Z">
              <w:r w:rsidRPr="00F84A37">
                <w:rPr>
                  <w:rFonts w:ascii="Arial" w:eastAsia="SimSun" w:hAnsi="Arial" w:cs="Arial"/>
                  <w:sz w:val="18"/>
                  <w:szCs w:val="18"/>
                  <w:lang w:val="en-US" w:eastAsia="zh-CN" w:bidi="ar"/>
                </w:rPr>
                <w:t>n</w:t>
              </w:r>
              <w:r>
                <w:rPr>
                  <w:rFonts w:ascii="Arial" w:eastAsia="SimSun" w:hAnsi="Arial" w:cs="Arial"/>
                  <w:sz w:val="18"/>
                  <w:szCs w:val="18"/>
                  <w:lang w:val="en-US" w:eastAsia="zh-CN" w:bidi="ar"/>
                </w:rPr>
                <w:t>66</w:t>
              </w:r>
              <w:r w:rsidRPr="00F84A37">
                <w:rPr>
                  <w:rFonts w:ascii="Arial" w:eastAsia="SimSun"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1" w:author="Vasenkari, Petri J. (Nokia - FI/Espoo)" w:date="2022-04-04T16: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D00747E" w14:textId="77777777" w:rsidR="00E92892" w:rsidRDefault="00E92892" w:rsidP="00E92892">
            <w:pPr>
              <w:pStyle w:val="TAC"/>
              <w:overflowPunct w:val="0"/>
              <w:autoSpaceDE w:val="0"/>
              <w:autoSpaceDN w:val="0"/>
              <w:adjustRightInd w:val="0"/>
              <w:rPr>
                <w:ins w:id="72" w:author="Vasenkari, Petri J. (Nokia - FI/Espoo)" w:date="2022-04-04T16:43:00Z"/>
                <w:rFonts w:eastAsia="Yu Mincho"/>
              </w:rPr>
            </w:pPr>
          </w:p>
        </w:tc>
      </w:tr>
      <w:tr w:rsidR="00656FD1" w14:paraId="55E85BF4" w14:textId="77777777" w:rsidTr="00656F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Vasenkari, Petri J. (Nokia - FI/Espoo)" w:date="2022-04-04T16: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4" w:author="Vasenkari, Petri J. (Nokia - FI/Espoo)" w:date="2022-04-04T16:4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5" w:author="Vasenkari, Petri J. (Nokia - FI/Espoo)" w:date="2022-04-04T16:45:00Z">
              <w:tcPr>
                <w:tcW w:w="1983" w:type="dxa"/>
                <w:tcBorders>
                  <w:top w:val="single" w:sz="4" w:space="0" w:color="auto"/>
                  <w:left w:val="single" w:sz="4" w:space="0" w:color="auto"/>
                  <w:bottom w:val="nil"/>
                  <w:right w:val="nil"/>
                </w:tcBorders>
                <w:shd w:val="clear" w:color="auto" w:fill="auto"/>
                <w:vAlign w:val="center"/>
              </w:tcPr>
            </w:tcPrChange>
          </w:tcPr>
          <w:p w14:paraId="307D63D0" w14:textId="77777777" w:rsidR="00D90E32" w:rsidRDefault="00D90E32" w:rsidP="00D90E32">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top w:val="single" w:sz="4" w:space="0" w:color="auto"/>
              <w:left w:val="single" w:sz="4" w:space="0" w:color="auto"/>
              <w:bottom w:val="nil"/>
              <w:right w:val="single" w:sz="4" w:space="0" w:color="auto"/>
            </w:tcBorders>
            <w:shd w:val="clear" w:color="auto" w:fill="auto"/>
            <w:vAlign w:val="center"/>
            <w:tcPrChange w:id="76" w:author="Vasenkari, Petri J. (Nokia - FI/Espoo)" w:date="2022-04-04T16:45:00Z">
              <w:tcPr>
                <w:tcW w:w="1690" w:type="dxa"/>
                <w:tcBorders>
                  <w:top w:val="nil"/>
                  <w:left w:val="nil"/>
                  <w:bottom w:val="nil"/>
                  <w:right w:val="nil"/>
                </w:tcBorders>
                <w:shd w:val="clear" w:color="auto" w:fill="auto"/>
                <w:vAlign w:val="center"/>
              </w:tcPr>
            </w:tcPrChange>
          </w:tcPr>
          <w:p w14:paraId="556AEF70" w14:textId="77777777" w:rsidR="00D90E32" w:rsidRDefault="00D90E32" w:rsidP="00D90E32">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Change w:id="77" w:author="Vasenkari, Petri J. (Nokia - FI/Espoo)" w:date="2022-04-04T16:45:00Z">
              <w:tcPr>
                <w:tcW w:w="730" w:type="dxa"/>
                <w:tcBorders>
                  <w:left w:val="nil"/>
                  <w:right w:val="single" w:sz="4" w:space="0" w:color="auto"/>
                </w:tcBorders>
                <w:vAlign w:val="center"/>
              </w:tcPr>
            </w:tcPrChange>
          </w:tcPr>
          <w:p w14:paraId="02708378" w14:textId="77777777" w:rsidR="00D90E32" w:rsidRDefault="00D90E32" w:rsidP="00D90E32">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Change w:id="78" w:author="Vasenkari, Petri J. (Nokia - FI/Espoo)" w:date="2022-04-04T16:45:00Z">
              <w:tcPr>
                <w:tcW w:w="4081" w:type="dxa"/>
                <w:tcBorders>
                  <w:top w:val="single" w:sz="4" w:space="0" w:color="auto"/>
                  <w:left w:val="single" w:sz="4" w:space="0" w:color="auto"/>
                  <w:bottom w:val="single" w:sz="4" w:space="0" w:color="auto"/>
                  <w:right w:val="single" w:sz="4" w:space="0" w:color="auto"/>
                </w:tcBorders>
                <w:vAlign w:val="center"/>
              </w:tcPr>
            </w:tcPrChange>
          </w:tcPr>
          <w:p w14:paraId="317035A9" w14:textId="77777777" w:rsidR="00D90E32" w:rsidRDefault="00D90E32" w:rsidP="00D90E32">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79" w:author="Vasenkari, Petri J. (Nokia - FI/Espoo)" w:date="2022-04-04T16: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8C76E89" w14:textId="77777777" w:rsidR="00D90E32" w:rsidRDefault="00D90E32" w:rsidP="00D90E32">
            <w:pPr>
              <w:pStyle w:val="TAC"/>
              <w:overflowPunct w:val="0"/>
              <w:autoSpaceDE w:val="0"/>
              <w:autoSpaceDN w:val="0"/>
              <w:adjustRightInd w:val="0"/>
              <w:rPr>
                <w:lang w:eastAsia="zh-CN"/>
              </w:rPr>
            </w:pPr>
            <w:r>
              <w:rPr>
                <w:rFonts w:hint="eastAsia"/>
                <w:lang w:eastAsia="zh-CN"/>
              </w:rPr>
              <w:t>0</w:t>
            </w:r>
          </w:p>
        </w:tc>
      </w:tr>
      <w:tr w:rsidR="00D90E32" w14:paraId="0D71DF71" w14:textId="77777777" w:rsidTr="00656F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Vasenkari, Petri J. (Nokia - FI/Espoo)" w:date="2022-04-04T16: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1" w:author="Vasenkari, Petri J. (Nokia - FI/Espoo)" w:date="2022-04-04T16: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2" w:author="Vasenkari, Petri J. (Nokia - FI/Espoo)" w:date="2022-04-04T16:45:00Z">
              <w:tcPr>
                <w:tcW w:w="1983" w:type="dxa"/>
                <w:tcBorders>
                  <w:top w:val="nil"/>
                  <w:left w:val="single" w:sz="4" w:space="0" w:color="auto"/>
                  <w:bottom w:val="nil"/>
                  <w:right w:val="single" w:sz="4" w:space="0" w:color="auto"/>
                </w:tcBorders>
                <w:shd w:val="clear" w:color="auto" w:fill="auto"/>
                <w:vAlign w:val="center"/>
              </w:tcPr>
            </w:tcPrChange>
          </w:tcPr>
          <w:p w14:paraId="4E1C85D8"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83" w:author="Vasenkari, Petri J. (Nokia - FI/Espoo)" w:date="2022-04-04T16:45:00Z">
              <w:tcPr>
                <w:tcW w:w="1690" w:type="dxa"/>
                <w:tcBorders>
                  <w:top w:val="nil"/>
                  <w:left w:val="single" w:sz="4" w:space="0" w:color="auto"/>
                  <w:bottom w:val="nil"/>
                  <w:right w:val="single" w:sz="4" w:space="0" w:color="auto"/>
                </w:tcBorders>
                <w:shd w:val="clear" w:color="auto" w:fill="auto"/>
                <w:vAlign w:val="center"/>
              </w:tcPr>
            </w:tcPrChange>
          </w:tcPr>
          <w:p w14:paraId="37478004"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84" w:author="Vasenkari, Petri J. (Nokia - FI/Espoo)" w:date="2022-04-04T16:45:00Z">
              <w:tcPr>
                <w:tcW w:w="730" w:type="dxa"/>
                <w:tcBorders>
                  <w:left w:val="single" w:sz="4" w:space="0" w:color="auto"/>
                  <w:right w:val="single" w:sz="4" w:space="0" w:color="auto"/>
                </w:tcBorders>
                <w:vAlign w:val="center"/>
              </w:tcPr>
            </w:tcPrChange>
          </w:tcPr>
          <w:p w14:paraId="4D06FD68" w14:textId="77777777" w:rsidR="00D90E32" w:rsidRDefault="00D90E32" w:rsidP="00D90E32">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85" w:author="Vasenkari, Petri J. (Nokia - FI/Espoo)" w:date="2022-04-04T16:45:00Z">
              <w:tcPr>
                <w:tcW w:w="4081" w:type="dxa"/>
                <w:tcBorders>
                  <w:top w:val="single" w:sz="4" w:space="0" w:color="auto"/>
                  <w:left w:val="single" w:sz="4" w:space="0" w:color="auto"/>
                  <w:bottom w:val="single" w:sz="4" w:space="0" w:color="auto"/>
                  <w:right w:val="single" w:sz="4" w:space="0" w:color="auto"/>
                </w:tcBorders>
                <w:vAlign w:val="center"/>
              </w:tcPr>
            </w:tcPrChange>
          </w:tcPr>
          <w:p w14:paraId="20346476" w14:textId="77777777" w:rsidR="00D90E32" w:rsidRDefault="00D90E32" w:rsidP="00D90E32">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86" w:author="Vasenkari, Petri J. (Nokia - FI/Espoo)" w:date="2022-04-04T16: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4FEC901" w14:textId="77777777" w:rsidR="00D90E32" w:rsidRDefault="00D90E32" w:rsidP="00D90E32">
            <w:pPr>
              <w:pStyle w:val="TAC"/>
              <w:overflowPunct w:val="0"/>
              <w:autoSpaceDE w:val="0"/>
              <w:autoSpaceDN w:val="0"/>
              <w:adjustRightInd w:val="0"/>
              <w:rPr>
                <w:rFonts w:eastAsia="Yu Mincho"/>
              </w:rPr>
            </w:pPr>
          </w:p>
        </w:tc>
      </w:tr>
      <w:tr w:rsidR="00D90E32" w14:paraId="73597C79" w14:textId="77777777" w:rsidTr="00656F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Vasenkari, Petri J. (Nokia - FI/Espoo)" w:date="2022-04-04T16: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8" w:author="Vasenkari, Petri J. (Nokia - FI/Espoo)" w:date="2022-04-04T16: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9" w:author="Vasenkari, Petri J. (Nokia - FI/Espoo)" w:date="2022-04-04T16:45:00Z">
              <w:tcPr>
                <w:tcW w:w="1983" w:type="dxa"/>
                <w:tcBorders>
                  <w:top w:val="nil"/>
                  <w:left w:val="single" w:sz="4" w:space="0" w:color="auto"/>
                  <w:bottom w:val="nil"/>
                  <w:right w:val="single" w:sz="4" w:space="0" w:color="auto"/>
                </w:tcBorders>
                <w:shd w:val="clear" w:color="auto" w:fill="auto"/>
                <w:vAlign w:val="center"/>
              </w:tcPr>
            </w:tcPrChange>
          </w:tcPr>
          <w:p w14:paraId="6495AEBE"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90" w:author="Vasenkari, Petri J. (Nokia - FI/Espoo)" w:date="2022-04-04T16:45:00Z">
              <w:tcPr>
                <w:tcW w:w="1690" w:type="dxa"/>
                <w:tcBorders>
                  <w:top w:val="nil"/>
                  <w:left w:val="single" w:sz="4" w:space="0" w:color="auto"/>
                  <w:bottom w:val="nil"/>
                  <w:right w:val="single" w:sz="4" w:space="0" w:color="auto"/>
                </w:tcBorders>
                <w:shd w:val="clear" w:color="auto" w:fill="auto"/>
                <w:vAlign w:val="center"/>
              </w:tcPr>
            </w:tcPrChange>
          </w:tcPr>
          <w:p w14:paraId="5D5D8DCE"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91" w:author="Vasenkari, Petri J. (Nokia - FI/Espoo)" w:date="2022-04-04T16:45:00Z">
              <w:tcPr>
                <w:tcW w:w="730" w:type="dxa"/>
                <w:tcBorders>
                  <w:left w:val="single" w:sz="4" w:space="0" w:color="auto"/>
                  <w:right w:val="single" w:sz="4" w:space="0" w:color="auto"/>
                </w:tcBorders>
                <w:vAlign w:val="center"/>
              </w:tcPr>
            </w:tcPrChange>
          </w:tcPr>
          <w:p w14:paraId="69160F6B" w14:textId="77777777" w:rsidR="00D90E32" w:rsidRDefault="00D90E32" w:rsidP="00D90E32">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92" w:author="Vasenkari, Petri J. (Nokia - FI/Espoo)" w:date="2022-04-04T16:45:00Z">
              <w:tcPr>
                <w:tcW w:w="4081" w:type="dxa"/>
                <w:tcBorders>
                  <w:top w:val="single" w:sz="4" w:space="0" w:color="auto"/>
                  <w:left w:val="single" w:sz="4" w:space="0" w:color="auto"/>
                  <w:bottom w:val="single" w:sz="4" w:space="0" w:color="auto"/>
                  <w:right w:val="single" w:sz="4" w:space="0" w:color="auto"/>
                </w:tcBorders>
                <w:vAlign w:val="center"/>
              </w:tcPr>
            </w:tcPrChange>
          </w:tcPr>
          <w:p w14:paraId="0E5A782E" w14:textId="77777777" w:rsidR="00D90E32" w:rsidRDefault="00D90E32" w:rsidP="00D90E32">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Change w:id="93" w:author="Vasenkari, Petri J. (Nokia - FI/Espoo)" w:date="2022-04-04T16:45:00Z">
              <w:tcPr>
                <w:tcW w:w="1360" w:type="dxa"/>
                <w:tcBorders>
                  <w:top w:val="nil"/>
                  <w:left w:val="single" w:sz="4" w:space="0" w:color="auto"/>
                  <w:bottom w:val="nil"/>
                  <w:right w:val="single" w:sz="4" w:space="0" w:color="auto"/>
                </w:tcBorders>
                <w:shd w:val="clear" w:color="auto" w:fill="auto"/>
                <w:vAlign w:val="center"/>
              </w:tcPr>
            </w:tcPrChange>
          </w:tcPr>
          <w:p w14:paraId="3FC13D4D" w14:textId="77777777" w:rsidR="00D90E32" w:rsidRDefault="00D90E32" w:rsidP="00D90E32">
            <w:pPr>
              <w:pStyle w:val="TAC"/>
              <w:overflowPunct w:val="0"/>
              <w:autoSpaceDE w:val="0"/>
              <w:autoSpaceDN w:val="0"/>
              <w:adjustRightInd w:val="0"/>
              <w:rPr>
                <w:rFonts w:eastAsia="Yu Mincho"/>
              </w:rPr>
            </w:pPr>
            <w:r>
              <w:rPr>
                <w:rFonts w:hint="eastAsia"/>
                <w:lang w:val="en-US" w:eastAsia="zh-CN"/>
              </w:rPr>
              <w:t>1</w:t>
            </w:r>
          </w:p>
        </w:tc>
      </w:tr>
      <w:tr w:rsidR="00D90E32" w14:paraId="4A5F26E3" w14:textId="77777777" w:rsidTr="00656F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Vasenkari, Petri J. (Nokia - FI/Espoo)" w:date="2022-04-04T16: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5" w:author="Vasenkari, Petri J. (Nokia - FI/Espoo)" w:date="2022-04-04T16: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6" w:author="Vasenkari, Petri J. (Nokia - FI/Espoo)" w:date="2022-04-04T16: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09356D"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97" w:author="Vasenkari, Petri J. (Nokia - FI/Espoo)" w:date="2022-04-04T16: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B538006"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98" w:author="Vasenkari, Petri J. (Nokia - FI/Espoo)" w:date="2022-04-04T16:45:00Z">
              <w:tcPr>
                <w:tcW w:w="730" w:type="dxa"/>
                <w:tcBorders>
                  <w:left w:val="single" w:sz="4" w:space="0" w:color="auto"/>
                  <w:right w:val="single" w:sz="4" w:space="0" w:color="auto"/>
                </w:tcBorders>
                <w:vAlign w:val="center"/>
              </w:tcPr>
            </w:tcPrChange>
          </w:tcPr>
          <w:p w14:paraId="0D632F77" w14:textId="77777777" w:rsidR="00D90E32" w:rsidRDefault="00D90E32" w:rsidP="00D90E32">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99" w:author="Vasenkari, Petri J. (Nokia - FI/Espoo)" w:date="2022-04-04T16:45:00Z">
              <w:tcPr>
                <w:tcW w:w="4081" w:type="dxa"/>
                <w:tcBorders>
                  <w:top w:val="single" w:sz="4" w:space="0" w:color="auto"/>
                  <w:left w:val="single" w:sz="4" w:space="0" w:color="auto"/>
                  <w:bottom w:val="single" w:sz="4" w:space="0" w:color="auto"/>
                  <w:right w:val="single" w:sz="4" w:space="0" w:color="auto"/>
                </w:tcBorders>
                <w:vAlign w:val="center"/>
              </w:tcPr>
            </w:tcPrChange>
          </w:tcPr>
          <w:p w14:paraId="31208E12" w14:textId="77777777" w:rsidR="00D90E32" w:rsidRDefault="00D90E32" w:rsidP="00D90E3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00" w:author="Vasenkari, Petri J. (Nokia - FI/Espoo)" w:date="2022-04-04T16: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F717F6" w14:textId="77777777" w:rsidR="00D90E32" w:rsidRDefault="00D90E32" w:rsidP="00D90E32">
            <w:pPr>
              <w:pStyle w:val="TAC"/>
              <w:overflowPunct w:val="0"/>
              <w:autoSpaceDE w:val="0"/>
              <w:autoSpaceDN w:val="0"/>
              <w:adjustRightInd w:val="0"/>
              <w:rPr>
                <w:rFonts w:eastAsia="Yu Mincho"/>
              </w:rPr>
            </w:pPr>
          </w:p>
        </w:tc>
      </w:tr>
      <w:tr w:rsidR="00656FD1" w14:paraId="0A675D41" w14:textId="77777777" w:rsidTr="00656FD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Vasenkari, Petri J. (Nokia - FI/Espoo)" w:date="2022-04-04T16: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2" w:author="Vasenkari, Petri J. (Nokia - FI/Espoo)" w:date="2022-04-04T16:45:00Z"/>
          <w:trPrChange w:id="103" w:author="Vasenkari, Petri J. (Nokia - FI/Espoo)" w:date="2022-04-04T16: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4" w:author="Vasenkari, Petri J. (Nokia - FI/Espoo)" w:date="2022-04-04T16: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A69C416" w14:textId="77777777" w:rsidR="00656FD1" w:rsidRDefault="00656FD1" w:rsidP="00656FD1">
            <w:pPr>
              <w:pStyle w:val="TAC"/>
              <w:overflowPunct w:val="0"/>
              <w:autoSpaceDE w:val="0"/>
              <w:autoSpaceDN w:val="0"/>
              <w:adjustRightInd w:val="0"/>
              <w:rPr>
                <w:ins w:id="105" w:author="Vasenkari, Petri J. (Nokia - FI/Espoo)" w:date="2022-04-04T16:45: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06" w:author="Vasenkari, Petri J. (Nokia - FI/Espoo)" w:date="2022-04-04T16: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694799A" w14:textId="77777777" w:rsidR="00656FD1" w:rsidRDefault="00656FD1" w:rsidP="00656FD1">
            <w:pPr>
              <w:pStyle w:val="TAC"/>
              <w:overflowPunct w:val="0"/>
              <w:autoSpaceDE w:val="0"/>
              <w:autoSpaceDN w:val="0"/>
              <w:adjustRightInd w:val="0"/>
              <w:rPr>
                <w:ins w:id="107" w:author="Vasenkari, Petri J. (Nokia - FI/Espoo)" w:date="2022-04-04T16:45:00Z"/>
                <w:lang w:val="en-US" w:eastAsia="zh-CN"/>
              </w:rPr>
            </w:pPr>
          </w:p>
        </w:tc>
        <w:tc>
          <w:tcPr>
            <w:tcW w:w="730" w:type="dxa"/>
            <w:tcBorders>
              <w:left w:val="single" w:sz="4" w:space="0" w:color="auto"/>
              <w:right w:val="single" w:sz="4" w:space="0" w:color="auto"/>
            </w:tcBorders>
            <w:vAlign w:val="center"/>
            <w:tcPrChange w:id="108" w:author="Vasenkari, Petri J. (Nokia - FI/Espoo)" w:date="2022-04-04T16:45:00Z">
              <w:tcPr>
                <w:tcW w:w="730" w:type="dxa"/>
                <w:tcBorders>
                  <w:left w:val="single" w:sz="4" w:space="0" w:color="auto"/>
                  <w:right w:val="single" w:sz="4" w:space="0" w:color="auto"/>
                </w:tcBorders>
                <w:vAlign w:val="center"/>
              </w:tcPr>
            </w:tcPrChange>
          </w:tcPr>
          <w:p w14:paraId="4909DB4B" w14:textId="49F337E4" w:rsidR="00656FD1" w:rsidRDefault="00656FD1" w:rsidP="00656FD1">
            <w:pPr>
              <w:pStyle w:val="TAC"/>
              <w:overflowPunct w:val="0"/>
              <w:autoSpaceDE w:val="0"/>
              <w:autoSpaceDN w:val="0"/>
              <w:adjustRightInd w:val="0"/>
              <w:rPr>
                <w:ins w:id="109" w:author="Vasenkari, Petri J. (Nokia - FI/Espoo)" w:date="2022-04-04T16:45:00Z"/>
                <w:lang w:val="en-US" w:eastAsia="zh-CN"/>
              </w:rPr>
            </w:pPr>
            <w:ins w:id="110" w:author="Vasenkari, Petri J. (Nokia - FI/Espoo)" w:date="2022-04-04T16:45:00Z">
              <w:r>
                <w:rPr>
                  <w:rFonts w:cs="Arial"/>
                  <w:kern w:val="2"/>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11" w:author="Vasenkari, Petri J. (Nokia - FI/Espoo)" w:date="2022-04-04T16:45:00Z">
              <w:tcPr>
                <w:tcW w:w="4081" w:type="dxa"/>
                <w:tcBorders>
                  <w:top w:val="single" w:sz="4" w:space="0" w:color="auto"/>
                  <w:left w:val="single" w:sz="4" w:space="0" w:color="auto"/>
                  <w:bottom w:val="single" w:sz="4" w:space="0" w:color="auto"/>
                  <w:right w:val="single" w:sz="4" w:space="0" w:color="auto"/>
                </w:tcBorders>
                <w:vAlign w:val="center"/>
              </w:tcPr>
            </w:tcPrChange>
          </w:tcPr>
          <w:p w14:paraId="1A2E97A0" w14:textId="75B12708" w:rsidR="00656FD1" w:rsidRDefault="00656FD1" w:rsidP="00656FD1">
            <w:pPr>
              <w:keepNext/>
              <w:keepLines/>
              <w:overflowPunct w:val="0"/>
              <w:autoSpaceDE w:val="0"/>
              <w:autoSpaceDN w:val="0"/>
              <w:adjustRightInd w:val="0"/>
              <w:spacing w:after="0"/>
              <w:jc w:val="center"/>
              <w:textAlignment w:val="bottom"/>
              <w:rPr>
                <w:ins w:id="112" w:author="Vasenkari, Petri J. (Nokia - FI/Espoo)" w:date="2022-04-04T16:45:00Z"/>
                <w:rFonts w:ascii="Arial" w:eastAsia="SimSun" w:hAnsi="Arial" w:cs="Arial"/>
                <w:sz w:val="18"/>
                <w:szCs w:val="18"/>
                <w:lang w:val="en-US" w:eastAsia="zh-CN" w:bidi="ar"/>
              </w:rPr>
            </w:pPr>
            <w:ins w:id="113" w:author="Vasenkari, Petri J. (Nokia - FI/Espoo)" w:date="2022-04-04T16:45:00Z">
              <w:r w:rsidRPr="00F84A37">
                <w:rPr>
                  <w:rFonts w:ascii="Arial" w:eastAsia="SimSun" w:hAnsi="Arial" w:cs="Arial"/>
                  <w:sz w:val="18"/>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4" w:author="Vasenkari, Petri J. (Nokia - FI/Espoo)" w:date="2022-04-04T16: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7BA4A1" w14:textId="6C6322DE" w:rsidR="00656FD1" w:rsidRDefault="00656FD1" w:rsidP="00656FD1">
            <w:pPr>
              <w:pStyle w:val="TAC"/>
              <w:overflowPunct w:val="0"/>
              <w:autoSpaceDE w:val="0"/>
              <w:autoSpaceDN w:val="0"/>
              <w:adjustRightInd w:val="0"/>
              <w:rPr>
                <w:ins w:id="115" w:author="Vasenkari, Petri J. (Nokia - FI/Espoo)" w:date="2022-04-04T16:45:00Z"/>
                <w:rFonts w:eastAsia="Yu Mincho"/>
              </w:rPr>
            </w:pPr>
            <w:ins w:id="116" w:author="Vasenkari, Petri J. (Nokia - FI/Espoo)" w:date="2022-04-04T16:45:00Z">
              <w:r>
                <w:rPr>
                  <w:rFonts w:eastAsia="Yu Mincho"/>
                </w:rPr>
                <w:t>4</w:t>
              </w:r>
            </w:ins>
            <w:ins w:id="117" w:author="T-Mobile USA" w:date="2022-04-29T11:45:00Z">
              <w:r w:rsidR="003914C2">
                <w:rPr>
                  <w:rFonts w:eastAsia="Yu Mincho"/>
                </w:rPr>
                <w:t xml:space="preserve"> and 5</w:t>
              </w:r>
            </w:ins>
          </w:p>
        </w:tc>
      </w:tr>
      <w:tr w:rsidR="008B5F6A" w14:paraId="4B208947"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9" w:author="Vasenkari, Petri J. (Nokia - FI/Espoo)" w:date="2022-04-04T16:45:00Z"/>
          <w:trPrChange w:id="120" w:author="Vasenkari, Petri J. (Nokia - FI/Espoo)" w:date="2022-04-04T16:4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21" w:author="Vasenkari, Petri J. (Nokia - FI/Espoo)" w:date="2022-04-04T16: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A7132E6" w14:textId="77777777" w:rsidR="00656FD1" w:rsidRDefault="00656FD1" w:rsidP="00656FD1">
            <w:pPr>
              <w:pStyle w:val="TAC"/>
              <w:overflowPunct w:val="0"/>
              <w:autoSpaceDE w:val="0"/>
              <w:autoSpaceDN w:val="0"/>
              <w:adjustRightInd w:val="0"/>
              <w:rPr>
                <w:ins w:id="122" w:author="Vasenkari, Petri J. (Nokia - FI/Espoo)" w:date="2022-04-04T16:45: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3" w:author="Vasenkari, Petri J. (Nokia - FI/Espoo)" w:date="2022-04-04T16:46:00Z">
              <w:tcPr>
                <w:tcW w:w="1690" w:type="dxa"/>
                <w:tcBorders>
                  <w:top w:val="nil"/>
                  <w:left w:val="single" w:sz="4" w:space="0" w:color="auto"/>
                  <w:bottom w:val="nil"/>
                  <w:right w:val="single" w:sz="4" w:space="0" w:color="auto"/>
                </w:tcBorders>
                <w:shd w:val="clear" w:color="auto" w:fill="auto"/>
                <w:vAlign w:val="center"/>
              </w:tcPr>
            </w:tcPrChange>
          </w:tcPr>
          <w:p w14:paraId="23BA6272" w14:textId="77777777" w:rsidR="00656FD1" w:rsidRDefault="00656FD1" w:rsidP="00656FD1">
            <w:pPr>
              <w:pStyle w:val="TAC"/>
              <w:overflowPunct w:val="0"/>
              <w:autoSpaceDE w:val="0"/>
              <w:autoSpaceDN w:val="0"/>
              <w:adjustRightInd w:val="0"/>
              <w:rPr>
                <w:ins w:id="124" w:author="Vasenkari, Petri J. (Nokia - FI/Espoo)" w:date="2022-04-04T16:45:00Z"/>
                <w:lang w:val="en-US" w:eastAsia="zh-CN"/>
              </w:rPr>
            </w:pPr>
          </w:p>
        </w:tc>
        <w:tc>
          <w:tcPr>
            <w:tcW w:w="730" w:type="dxa"/>
            <w:tcBorders>
              <w:left w:val="single" w:sz="4" w:space="0" w:color="auto"/>
              <w:right w:val="single" w:sz="4" w:space="0" w:color="auto"/>
            </w:tcBorders>
            <w:vAlign w:val="center"/>
            <w:tcPrChange w:id="125" w:author="Vasenkari, Petri J. (Nokia - FI/Espoo)" w:date="2022-04-04T16:46:00Z">
              <w:tcPr>
                <w:tcW w:w="730" w:type="dxa"/>
                <w:tcBorders>
                  <w:left w:val="single" w:sz="4" w:space="0" w:color="auto"/>
                  <w:right w:val="single" w:sz="4" w:space="0" w:color="auto"/>
                </w:tcBorders>
                <w:vAlign w:val="center"/>
              </w:tcPr>
            </w:tcPrChange>
          </w:tcPr>
          <w:p w14:paraId="405F6E6E" w14:textId="12B40BCF" w:rsidR="00656FD1" w:rsidRDefault="00656FD1" w:rsidP="00656FD1">
            <w:pPr>
              <w:pStyle w:val="TAC"/>
              <w:overflowPunct w:val="0"/>
              <w:autoSpaceDE w:val="0"/>
              <w:autoSpaceDN w:val="0"/>
              <w:adjustRightInd w:val="0"/>
              <w:rPr>
                <w:ins w:id="126" w:author="Vasenkari, Petri J. (Nokia - FI/Espoo)" w:date="2022-04-04T16:45:00Z"/>
                <w:lang w:val="en-US" w:eastAsia="zh-CN"/>
              </w:rPr>
            </w:pPr>
            <w:ins w:id="127" w:author="Vasenkari, Petri J. (Nokia - FI/Espoo)" w:date="2022-04-04T16:45:00Z">
              <w:r>
                <w:rPr>
                  <w:rFonts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28"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281C4296" w14:textId="26EC7CD0" w:rsidR="00656FD1" w:rsidRDefault="00656FD1" w:rsidP="00656FD1">
            <w:pPr>
              <w:keepNext/>
              <w:keepLines/>
              <w:overflowPunct w:val="0"/>
              <w:autoSpaceDE w:val="0"/>
              <w:autoSpaceDN w:val="0"/>
              <w:adjustRightInd w:val="0"/>
              <w:spacing w:after="0"/>
              <w:jc w:val="center"/>
              <w:textAlignment w:val="bottom"/>
              <w:rPr>
                <w:ins w:id="129" w:author="Vasenkari, Petri J. (Nokia - FI/Espoo)" w:date="2022-04-04T16:45:00Z"/>
                <w:rFonts w:ascii="Arial" w:eastAsia="SimSun" w:hAnsi="Arial" w:cs="Arial"/>
                <w:sz w:val="18"/>
                <w:szCs w:val="18"/>
                <w:lang w:val="en-US" w:eastAsia="zh-CN" w:bidi="ar"/>
              </w:rPr>
            </w:pPr>
            <w:ins w:id="130" w:author="Vasenkari, Petri J. (Nokia - FI/Espoo)" w:date="2022-04-04T16:45:00Z">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ins>
            <w:ins w:id="131" w:author="T-Mobile USA" w:date="2022-05-09T11:21:00Z">
              <w:r w:rsidR="00433ABE">
                <w:rPr>
                  <w:rFonts w:ascii="Arial" w:eastAsia="SimSun" w:hAnsi="Arial" w:cs="Arial"/>
                  <w:sz w:val="18"/>
                  <w:szCs w:val="18"/>
                  <w:lang w:val="en-US" w:eastAsia="zh-CN" w:bidi="ar"/>
                </w:rPr>
                <w:t xml:space="preserve"> </w:t>
              </w:r>
            </w:ins>
            <w:ins w:id="132" w:author="Vasenkari, Petri J. (Nokia - FI/Espoo)" w:date="2022-04-04T16:45:00Z">
              <w:r>
                <w:rPr>
                  <w:rFonts w:ascii="Arial" w:eastAsia="SimSun" w:hAnsi="Arial" w:cs="Arial"/>
                  <w:sz w:val="18"/>
                  <w:szCs w:val="18"/>
                  <w:lang w:val="en-US" w:eastAsia="zh-CN" w:bidi="ar"/>
                </w:rPr>
                <w:t>4</w:t>
              </w:r>
            </w:ins>
            <w:ins w:id="133" w:author="T-Mobile USA" w:date="2022-05-09T11:21:00Z">
              <w:r w:rsidR="00433ABE">
                <w:rPr>
                  <w:rFonts w:ascii="Arial" w:eastAsia="SimSun" w:hAnsi="Arial" w:cs="Arial"/>
                  <w:sz w:val="18"/>
                  <w:szCs w:val="18"/>
                  <w:lang w:val="en-US" w:eastAsia="zh-CN" w:bidi="ar"/>
                </w:rPr>
                <w:t xml:space="preserve"> and </w:t>
              </w:r>
            </w:ins>
            <w:ins w:id="134" w:author="T-Mobile USA" w:date="2022-05-10T11:00:00Z">
              <w:r w:rsidR="00834A23">
                <w:rPr>
                  <w:rFonts w:ascii="Arial" w:eastAsia="SimSun" w:hAnsi="Arial" w:cs="Arial"/>
                  <w:sz w:val="18"/>
                  <w:szCs w:val="18"/>
                  <w:lang w:val="en-US" w:eastAsia="zh-CN" w:bidi="ar"/>
                </w:rPr>
                <w:t>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35" w:author="Vasenkari, Petri J. (Nokia - FI/Espoo)" w:date="2022-04-04T16: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F33390D" w14:textId="77777777" w:rsidR="00656FD1" w:rsidRDefault="00656FD1" w:rsidP="00656FD1">
            <w:pPr>
              <w:pStyle w:val="TAC"/>
              <w:overflowPunct w:val="0"/>
              <w:autoSpaceDE w:val="0"/>
              <w:autoSpaceDN w:val="0"/>
              <w:adjustRightInd w:val="0"/>
              <w:rPr>
                <w:ins w:id="136" w:author="Vasenkari, Petri J. (Nokia - FI/Espoo)" w:date="2022-04-04T16:45:00Z"/>
                <w:rFonts w:eastAsia="Yu Mincho"/>
              </w:rPr>
            </w:pPr>
          </w:p>
        </w:tc>
      </w:tr>
      <w:tr w:rsidR="008B5F6A" w14:paraId="11CF0A0E"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8" w:author="Vasenkari, Petri J. (Nokia - FI/Espoo)" w:date="2022-04-04T16:4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39" w:author="Vasenkari, Petri J. (Nokia - FI/Espoo)" w:date="2022-04-04T16:46:00Z">
              <w:tcPr>
                <w:tcW w:w="1983" w:type="dxa"/>
                <w:tcBorders>
                  <w:top w:val="single" w:sz="4" w:space="0" w:color="auto"/>
                  <w:left w:val="single" w:sz="4" w:space="0" w:color="auto"/>
                  <w:bottom w:val="nil"/>
                  <w:right w:val="nil"/>
                </w:tcBorders>
                <w:shd w:val="clear" w:color="auto" w:fill="auto"/>
                <w:vAlign w:val="center"/>
              </w:tcPr>
            </w:tcPrChange>
          </w:tcPr>
          <w:p w14:paraId="3F63A93B" w14:textId="77777777" w:rsidR="00656FD1" w:rsidRDefault="00656FD1" w:rsidP="00656FD1">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top w:val="single" w:sz="4" w:space="0" w:color="auto"/>
              <w:left w:val="single" w:sz="4" w:space="0" w:color="auto"/>
              <w:bottom w:val="nil"/>
              <w:right w:val="single" w:sz="4" w:space="0" w:color="auto"/>
            </w:tcBorders>
            <w:shd w:val="clear" w:color="auto" w:fill="auto"/>
            <w:vAlign w:val="center"/>
            <w:tcPrChange w:id="140" w:author="Vasenkari, Petri J. (Nokia - FI/Espoo)" w:date="2022-04-04T16:46:00Z">
              <w:tcPr>
                <w:tcW w:w="1690" w:type="dxa"/>
                <w:tcBorders>
                  <w:top w:val="nil"/>
                  <w:left w:val="nil"/>
                  <w:bottom w:val="nil"/>
                  <w:right w:val="nil"/>
                </w:tcBorders>
                <w:shd w:val="clear" w:color="auto" w:fill="auto"/>
                <w:vAlign w:val="center"/>
              </w:tcPr>
            </w:tcPrChange>
          </w:tcPr>
          <w:p w14:paraId="6D60234F" w14:textId="77777777" w:rsidR="00656FD1" w:rsidRDefault="00656FD1" w:rsidP="00656FD1">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Change w:id="141" w:author="Vasenkari, Petri J. (Nokia - FI/Espoo)" w:date="2022-04-04T16:46:00Z">
              <w:tcPr>
                <w:tcW w:w="730" w:type="dxa"/>
                <w:tcBorders>
                  <w:left w:val="nil"/>
                  <w:right w:val="single" w:sz="4" w:space="0" w:color="auto"/>
                </w:tcBorders>
                <w:vAlign w:val="center"/>
              </w:tcPr>
            </w:tcPrChange>
          </w:tcPr>
          <w:p w14:paraId="1C37769A" w14:textId="77777777" w:rsidR="00656FD1" w:rsidRDefault="00656FD1" w:rsidP="00656FD1">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42"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16CDB0D0"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43" w:author="Vasenkari, Petri J. (Nokia - FI/Espoo)" w:date="2022-04-04T16:4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C04DE3F" w14:textId="77777777" w:rsidR="00656FD1" w:rsidRDefault="00656FD1" w:rsidP="00656FD1">
            <w:pPr>
              <w:pStyle w:val="TAC"/>
              <w:overflowPunct w:val="0"/>
              <w:autoSpaceDE w:val="0"/>
              <w:autoSpaceDN w:val="0"/>
              <w:adjustRightInd w:val="0"/>
              <w:rPr>
                <w:lang w:eastAsia="zh-CN"/>
              </w:rPr>
            </w:pPr>
            <w:r>
              <w:rPr>
                <w:rFonts w:hint="eastAsia"/>
                <w:lang w:eastAsia="zh-CN"/>
              </w:rPr>
              <w:t>0</w:t>
            </w:r>
          </w:p>
        </w:tc>
      </w:tr>
      <w:tr w:rsidR="00656FD1" w14:paraId="0D540B6B"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5" w:author="Vasenkari, Petri J. (Nokia - FI/Espoo)" w:date="2022-04-04T16: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6" w:author="Vasenkari, Petri J. (Nokia - FI/Espoo)" w:date="2022-04-04T16:46:00Z">
              <w:tcPr>
                <w:tcW w:w="1983" w:type="dxa"/>
                <w:tcBorders>
                  <w:top w:val="nil"/>
                  <w:left w:val="single" w:sz="4" w:space="0" w:color="auto"/>
                  <w:bottom w:val="nil"/>
                  <w:right w:val="single" w:sz="4" w:space="0" w:color="auto"/>
                </w:tcBorders>
                <w:shd w:val="clear" w:color="auto" w:fill="auto"/>
                <w:vAlign w:val="center"/>
              </w:tcPr>
            </w:tcPrChange>
          </w:tcPr>
          <w:p w14:paraId="4EC1759B"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47" w:author="Vasenkari, Petri J. (Nokia - FI/Espoo)" w:date="2022-04-04T16:46:00Z">
              <w:tcPr>
                <w:tcW w:w="1690" w:type="dxa"/>
                <w:tcBorders>
                  <w:top w:val="nil"/>
                  <w:left w:val="single" w:sz="4" w:space="0" w:color="auto"/>
                  <w:bottom w:val="nil"/>
                  <w:right w:val="single" w:sz="4" w:space="0" w:color="auto"/>
                </w:tcBorders>
                <w:shd w:val="clear" w:color="auto" w:fill="auto"/>
                <w:vAlign w:val="center"/>
              </w:tcPr>
            </w:tcPrChange>
          </w:tcPr>
          <w:p w14:paraId="6EC98FD3"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148" w:author="Vasenkari, Petri J. (Nokia - FI/Espoo)" w:date="2022-04-04T16:46:00Z">
              <w:tcPr>
                <w:tcW w:w="730" w:type="dxa"/>
                <w:tcBorders>
                  <w:left w:val="single" w:sz="4" w:space="0" w:color="auto"/>
                  <w:right w:val="single" w:sz="4" w:space="0" w:color="auto"/>
                </w:tcBorders>
                <w:vAlign w:val="center"/>
              </w:tcPr>
            </w:tcPrChange>
          </w:tcPr>
          <w:p w14:paraId="459F8DA9" w14:textId="77777777" w:rsidR="00656FD1" w:rsidRDefault="00656FD1" w:rsidP="00656FD1">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Change w:id="149"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150A578D"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50" w:author="Vasenkari, Petri J. (Nokia - FI/Espoo)" w:date="2022-04-04T16: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CD76D1" w14:textId="77777777" w:rsidR="00656FD1" w:rsidRDefault="00656FD1" w:rsidP="00656FD1">
            <w:pPr>
              <w:pStyle w:val="TAC"/>
              <w:overflowPunct w:val="0"/>
              <w:autoSpaceDE w:val="0"/>
              <w:autoSpaceDN w:val="0"/>
              <w:adjustRightInd w:val="0"/>
              <w:rPr>
                <w:rFonts w:eastAsia="Yu Mincho"/>
              </w:rPr>
            </w:pPr>
          </w:p>
        </w:tc>
      </w:tr>
      <w:tr w:rsidR="00656FD1" w14:paraId="092679E2"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2" w:author="Vasenkari, Petri J. (Nokia - FI/Espoo)" w:date="2022-04-04T16: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3" w:author="Vasenkari, Petri J. (Nokia - FI/Espoo)" w:date="2022-04-04T16:46:00Z">
              <w:tcPr>
                <w:tcW w:w="1983" w:type="dxa"/>
                <w:tcBorders>
                  <w:top w:val="nil"/>
                  <w:left w:val="single" w:sz="4" w:space="0" w:color="auto"/>
                  <w:bottom w:val="nil"/>
                  <w:right w:val="single" w:sz="4" w:space="0" w:color="auto"/>
                </w:tcBorders>
                <w:shd w:val="clear" w:color="auto" w:fill="auto"/>
                <w:vAlign w:val="center"/>
              </w:tcPr>
            </w:tcPrChange>
          </w:tcPr>
          <w:p w14:paraId="6C46B307"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54" w:author="Vasenkari, Petri J. (Nokia - FI/Espoo)" w:date="2022-04-04T16:46:00Z">
              <w:tcPr>
                <w:tcW w:w="1690" w:type="dxa"/>
                <w:tcBorders>
                  <w:top w:val="nil"/>
                  <w:left w:val="single" w:sz="4" w:space="0" w:color="auto"/>
                  <w:bottom w:val="nil"/>
                  <w:right w:val="single" w:sz="4" w:space="0" w:color="auto"/>
                </w:tcBorders>
                <w:shd w:val="clear" w:color="auto" w:fill="auto"/>
                <w:vAlign w:val="center"/>
              </w:tcPr>
            </w:tcPrChange>
          </w:tcPr>
          <w:p w14:paraId="6F4F055B"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155" w:author="Vasenkari, Petri J. (Nokia - FI/Espoo)" w:date="2022-04-04T16:46:00Z">
              <w:tcPr>
                <w:tcW w:w="730" w:type="dxa"/>
                <w:tcBorders>
                  <w:left w:val="single" w:sz="4" w:space="0" w:color="auto"/>
                  <w:right w:val="single" w:sz="4" w:space="0" w:color="auto"/>
                </w:tcBorders>
                <w:vAlign w:val="center"/>
              </w:tcPr>
            </w:tcPrChange>
          </w:tcPr>
          <w:p w14:paraId="458D70F7" w14:textId="77777777" w:rsidR="00656FD1" w:rsidRDefault="00656FD1" w:rsidP="00656FD1">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156"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5E3385C7"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Change w:id="157" w:author="Vasenkari, Petri J. (Nokia - FI/Espoo)" w:date="2022-04-04T16:46:00Z">
              <w:tcPr>
                <w:tcW w:w="1360" w:type="dxa"/>
                <w:tcBorders>
                  <w:top w:val="nil"/>
                  <w:left w:val="single" w:sz="4" w:space="0" w:color="auto"/>
                  <w:bottom w:val="nil"/>
                  <w:right w:val="single" w:sz="4" w:space="0" w:color="auto"/>
                </w:tcBorders>
                <w:shd w:val="clear" w:color="auto" w:fill="auto"/>
                <w:vAlign w:val="center"/>
              </w:tcPr>
            </w:tcPrChange>
          </w:tcPr>
          <w:p w14:paraId="799FF928" w14:textId="77777777" w:rsidR="00656FD1" w:rsidRDefault="00656FD1" w:rsidP="00656FD1">
            <w:pPr>
              <w:pStyle w:val="TAC"/>
              <w:overflowPunct w:val="0"/>
              <w:autoSpaceDE w:val="0"/>
              <w:autoSpaceDN w:val="0"/>
              <w:adjustRightInd w:val="0"/>
              <w:rPr>
                <w:rFonts w:eastAsia="Yu Mincho"/>
              </w:rPr>
            </w:pPr>
            <w:r>
              <w:rPr>
                <w:rFonts w:hint="eastAsia"/>
                <w:lang w:val="en-US" w:eastAsia="zh-CN"/>
              </w:rPr>
              <w:t>1</w:t>
            </w:r>
          </w:p>
        </w:tc>
      </w:tr>
      <w:tr w:rsidR="00656FD1" w14:paraId="7454E52D"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9" w:author="Vasenkari, Petri J. (Nokia - FI/Espoo)" w:date="2022-04-04T16: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0" w:author="Vasenkari, Petri J. (Nokia - FI/Espoo)" w:date="2022-04-04T16:46:00Z">
              <w:tcPr>
                <w:tcW w:w="1983" w:type="dxa"/>
                <w:tcBorders>
                  <w:top w:val="nil"/>
                  <w:left w:val="single" w:sz="4" w:space="0" w:color="auto"/>
                  <w:bottom w:val="nil"/>
                  <w:right w:val="single" w:sz="4" w:space="0" w:color="auto"/>
                </w:tcBorders>
                <w:shd w:val="clear" w:color="auto" w:fill="auto"/>
                <w:vAlign w:val="center"/>
              </w:tcPr>
            </w:tcPrChange>
          </w:tcPr>
          <w:p w14:paraId="241E7A71"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61" w:author="Vasenkari, Petri J. (Nokia - FI/Espoo)" w:date="2022-04-04T16:46:00Z">
              <w:tcPr>
                <w:tcW w:w="1690" w:type="dxa"/>
                <w:tcBorders>
                  <w:top w:val="nil"/>
                  <w:left w:val="single" w:sz="4" w:space="0" w:color="auto"/>
                  <w:bottom w:val="nil"/>
                  <w:right w:val="single" w:sz="4" w:space="0" w:color="auto"/>
                </w:tcBorders>
                <w:shd w:val="clear" w:color="auto" w:fill="auto"/>
                <w:vAlign w:val="center"/>
              </w:tcPr>
            </w:tcPrChange>
          </w:tcPr>
          <w:p w14:paraId="404C0263"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162" w:author="Vasenkari, Petri J. (Nokia - FI/Espoo)" w:date="2022-04-04T16:46:00Z">
              <w:tcPr>
                <w:tcW w:w="730" w:type="dxa"/>
                <w:tcBorders>
                  <w:left w:val="single" w:sz="4" w:space="0" w:color="auto"/>
                  <w:right w:val="single" w:sz="4" w:space="0" w:color="auto"/>
                </w:tcBorders>
                <w:vAlign w:val="center"/>
              </w:tcPr>
            </w:tcPrChange>
          </w:tcPr>
          <w:p w14:paraId="3F0478CA" w14:textId="77777777" w:rsidR="00656FD1" w:rsidRDefault="00656FD1" w:rsidP="00656FD1">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163"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299ABBA5" w14:textId="77777777" w:rsidR="00656FD1" w:rsidRDefault="00656FD1" w:rsidP="00656FD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64" w:author="Vasenkari, Petri J. (Nokia - FI/Espoo)" w:date="2022-04-04T16: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01D6FC0" w14:textId="77777777" w:rsidR="00656FD1" w:rsidRDefault="00656FD1" w:rsidP="00656FD1">
            <w:pPr>
              <w:pStyle w:val="TAC"/>
              <w:overflowPunct w:val="0"/>
              <w:autoSpaceDE w:val="0"/>
              <w:autoSpaceDN w:val="0"/>
              <w:adjustRightInd w:val="0"/>
              <w:rPr>
                <w:rFonts w:eastAsia="Yu Mincho"/>
              </w:rPr>
            </w:pPr>
          </w:p>
        </w:tc>
      </w:tr>
      <w:tr w:rsidR="00656FD1" w14:paraId="641734EA"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6" w:author="Vasenkari, Petri J. (Nokia - FI/Espoo)" w:date="2022-04-04T16: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7" w:author="Vasenkari, Petri J. (Nokia - FI/Espoo)" w:date="2022-04-04T16:46:00Z">
              <w:tcPr>
                <w:tcW w:w="1983" w:type="dxa"/>
                <w:tcBorders>
                  <w:top w:val="nil"/>
                  <w:left w:val="single" w:sz="4" w:space="0" w:color="auto"/>
                  <w:bottom w:val="nil"/>
                  <w:right w:val="single" w:sz="4" w:space="0" w:color="auto"/>
                </w:tcBorders>
                <w:shd w:val="clear" w:color="auto" w:fill="auto"/>
                <w:vAlign w:val="center"/>
              </w:tcPr>
            </w:tcPrChange>
          </w:tcPr>
          <w:p w14:paraId="77E8D3AC"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68" w:author="Vasenkari, Petri J. (Nokia - FI/Espoo)" w:date="2022-04-04T16:46:00Z">
              <w:tcPr>
                <w:tcW w:w="1690" w:type="dxa"/>
                <w:tcBorders>
                  <w:top w:val="nil"/>
                  <w:left w:val="single" w:sz="4" w:space="0" w:color="auto"/>
                  <w:bottom w:val="nil"/>
                  <w:right w:val="single" w:sz="4" w:space="0" w:color="auto"/>
                </w:tcBorders>
                <w:shd w:val="clear" w:color="auto" w:fill="auto"/>
                <w:vAlign w:val="center"/>
              </w:tcPr>
            </w:tcPrChange>
          </w:tcPr>
          <w:p w14:paraId="3A0D7614"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169" w:author="Vasenkari, Petri J. (Nokia - FI/Espoo)" w:date="2022-04-04T16:46:00Z">
              <w:tcPr>
                <w:tcW w:w="730" w:type="dxa"/>
                <w:tcBorders>
                  <w:left w:val="single" w:sz="4" w:space="0" w:color="auto"/>
                  <w:right w:val="single" w:sz="4" w:space="0" w:color="auto"/>
                </w:tcBorders>
                <w:vAlign w:val="center"/>
              </w:tcPr>
            </w:tcPrChange>
          </w:tcPr>
          <w:p w14:paraId="3177BC33" w14:textId="77777777" w:rsidR="00656FD1" w:rsidRDefault="00656FD1" w:rsidP="00656FD1">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170"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597BCFAF" w14:textId="77777777" w:rsidR="00656FD1" w:rsidRDefault="00656FD1" w:rsidP="00656FD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171" w:author="Vasenkari, Petri J. (Nokia - FI/Espoo)" w:date="2022-04-04T16:4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DDB60A2" w14:textId="77777777" w:rsidR="00656FD1" w:rsidRDefault="00656FD1" w:rsidP="00656FD1">
            <w:pPr>
              <w:pStyle w:val="TAC"/>
              <w:overflowPunct w:val="0"/>
              <w:autoSpaceDE w:val="0"/>
              <w:autoSpaceDN w:val="0"/>
              <w:adjustRightInd w:val="0"/>
              <w:rPr>
                <w:rFonts w:eastAsia="Yu Mincho"/>
              </w:rPr>
            </w:pPr>
            <w:r>
              <w:rPr>
                <w:rFonts w:hint="eastAsia"/>
                <w:lang w:val="en-US" w:eastAsia="zh-CN"/>
              </w:rPr>
              <w:t>2</w:t>
            </w:r>
          </w:p>
        </w:tc>
      </w:tr>
      <w:tr w:rsidR="00656FD1" w14:paraId="26161530"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3" w:author="Vasenkari, Petri J. (Nokia - FI/Espoo)" w:date="2022-04-04T16: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4" w:author="Vasenkari, Petri J. (Nokia - FI/Espoo)" w:date="2022-04-04T16: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955DDD5"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75" w:author="Vasenkari, Petri J. (Nokia - FI/Espoo)" w:date="2022-04-04T16: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E2C12A4"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176" w:author="Vasenkari, Petri J. (Nokia - FI/Espoo)" w:date="2022-04-04T16:46:00Z">
              <w:tcPr>
                <w:tcW w:w="730" w:type="dxa"/>
                <w:tcBorders>
                  <w:left w:val="single" w:sz="4" w:space="0" w:color="auto"/>
                  <w:right w:val="single" w:sz="4" w:space="0" w:color="auto"/>
                </w:tcBorders>
                <w:vAlign w:val="center"/>
              </w:tcPr>
            </w:tcPrChange>
          </w:tcPr>
          <w:p w14:paraId="1BD3E463" w14:textId="77777777" w:rsidR="00656FD1" w:rsidRDefault="00656FD1" w:rsidP="00656FD1">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177"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2AED7665" w14:textId="77777777" w:rsidR="00656FD1" w:rsidRDefault="00656FD1" w:rsidP="00656FD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78" w:author="Vasenkari, Petri J. (Nokia - FI/Espoo)" w:date="2022-04-04T16: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2E3BEA8" w14:textId="77777777" w:rsidR="00656FD1" w:rsidRDefault="00656FD1" w:rsidP="00656FD1">
            <w:pPr>
              <w:pStyle w:val="TAC"/>
              <w:overflowPunct w:val="0"/>
              <w:autoSpaceDE w:val="0"/>
              <w:autoSpaceDN w:val="0"/>
              <w:adjustRightInd w:val="0"/>
              <w:rPr>
                <w:rFonts w:eastAsia="Yu Mincho"/>
              </w:rPr>
            </w:pPr>
          </w:p>
        </w:tc>
      </w:tr>
      <w:tr w:rsidR="008B5F6A" w14:paraId="55971C01" w14:textId="77777777" w:rsidTr="008B5F6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Vasenkari, Petri J. (Nokia - FI/Espoo)" w:date="2022-04-04T16: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0" w:author="Vasenkari, Petri J. (Nokia - FI/Espoo)" w:date="2022-04-04T16:46:00Z"/>
          <w:trPrChange w:id="181" w:author="Vasenkari, Petri J. (Nokia - FI/Espoo)" w:date="2022-04-04T16: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2" w:author="Vasenkari, Petri J. (Nokia - FI/Espoo)" w:date="2022-04-04T16: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12842D7" w14:textId="77777777" w:rsidR="008B5F6A" w:rsidRDefault="008B5F6A" w:rsidP="008B5F6A">
            <w:pPr>
              <w:pStyle w:val="TAC"/>
              <w:overflowPunct w:val="0"/>
              <w:autoSpaceDE w:val="0"/>
              <w:autoSpaceDN w:val="0"/>
              <w:adjustRightInd w:val="0"/>
              <w:rPr>
                <w:ins w:id="183" w:author="Vasenkari, Petri J. (Nokia - FI/Espoo)" w:date="2022-04-04T16:46: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84" w:author="Vasenkari, Petri J. (Nokia - FI/Espoo)" w:date="2022-04-04T16: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0990C17" w14:textId="77777777" w:rsidR="008B5F6A" w:rsidRDefault="008B5F6A" w:rsidP="008B5F6A">
            <w:pPr>
              <w:pStyle w:val="TAC"/>
              <w:overflowPunct w:val="0"/>
              <w:autoSpaceDE w:val="0"/>
              <w:autoSpaceDN w:val="0"/>
              <w:adjustRightInd w:val="0"/>
              <w:rPr>
                <w:ins w:id="185" w:author="Vasenkari, Petri J. (Nokia - FI/Espoo)" w:date="2022-04-04T16:46:00Z"/>
                <w:lang w:val="en-US" w:eastAsia="zh-CN"/>
              </w:rPr>
            </w:pPr>
          </w:p>
        </w:tc>
        <w:tc>
          <w:tcPr>
            <w:tcW w:w="730" w:type="dxa"/>
            <w:tcBorders>
              <w:left w:val="single" w:sz="4" w:space="0" w:color="auto"/>
              <w:right w:val="single" w:sz="4" w:space="0" w:color="auto"/>
            </w:tcBorders>
            <w:vAlign w:val="center"/>
            <w:tcPrChange w:id="186" w:author="Vasenkari, Petri J. (Nokia - FI/Espoo)" w:date="2022-04-04T16:46:00Z">
              <w:tcPr>
                <w:tcW w:w="730" w:type="dxa"/>
                <w:tcBorders>
                  <w:left w:val="single" w:sz="4" w:space="0" w:color="auto"/>
                  <w:right w:val="single" w:sz="4" w:space="0" w:color="auto"/>
                </w:tcBorders>
                <w:vAlign w:val="center"/>
              </w:tcPr>
            </w:tcPrChange>
          </w:tcPr>
          <w:p w14:paraId="3A71D454" w14:textId="5DA7B1AB" w:rsidR="008B5F6A" w:rsidRDefault="008B5F6A" w:rsidP="008B5F6A">
            <w:pPr>
              <w:pStyle w:val="TAC"/>
              <w:overflowPunct w:val="0"/>
              <w:autoSpaceDE w:val="0"/>
              <w:autoSpaceDN w:val="0"/>
              <w:adjustRightInd w:val="0"/>
              <w:rPr>
                <w:ins w:id="187" w:author="Vasenkari, Petri J. (Nokia - FI/Espoo)" w:date="2022-04-04T16:46:00Z"/>
              </w:rPr>
            </w:pPr>
            <w:ins w:id="188" w:author="Vasenkari, Petri J. (Nokia - FI/Espoo)" w:date="2022-04-04T16:46: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189" w:author="Vasenkari, Petri J. (Nokia - FI/Espoo)" w:date="2022-04-04T16:46:00Z">
              <w:tcPr>
                <w:tcW w:w="4081" w:type="dxa"/>
                <w:tcBorders>
                  <w:top w:val="single" w:sz="4" w:space="0" w:color="auto"/>
                  <w:left w:val="single" w:sz="4" w:space="0" w:color="auto"/>
                  <w:bottom w:val="single" w:sz="4" w:space="0" w:color="auto"/>
                  <w:right w:val="single" w:sz="4" w:space="0" w:color="auto"/>
                </w:tcBorders>
                <w:vAlign w:val="center"/>
              </w:tcPr>
            </w:tcPrChange>
          </w:tcPr>
          <w:p w14:paraId="3BEB6BAA" w14:textId="12FC83E8" w:rsidR="008B5F6A" w:rsidRDefault="008B5F6A" w:rsidP="008B5F6A">
            <w:pPr>
              <w:keepNext/>
              <w:keepLines/>
              <w:overflowPunct w:val="0"/>
              <w:autoSpaceDE w:val="0"/>
              <w:autoSpaceDN w:val="0"/>
              <w:adjustRightInd w:val="0"/>
              <w:spacing w:after="0"/>
              <w:jc w:val="center"/>
              <w:textAlignment w:val="bottom"/>
              <w:rPr>
                <w:ins w:id="190" w:author="Vasenkari, Petri J. (Nokia - FI/Espoo)" w:date="2022-04-04T16:46:00Z"/>
                <w:rFonts w:ascii="Arial" w:eastAsia="SimSun" w:hAnsi="Arial" w:cs="Arial"/>
                <w:sz w:val="18"/>
                <w:szCs w:val="18"/>
                <w:lang w:val="en-US" w:eastAsia="zh-CN" w:bidi="ar"/>
              </w:rPr>
            </w:pPr>
            <w:ins w:id="191" w:author="Vasenkari, Petri J. (Nokia - FI/Espoo)" w:date="2022-04-04T16:46:00Z">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ins>
            <w:ins w:id="192" w:author="T-Mobile USA" w:date="2022-05-09T11:21:00Z">
              <w:r w:rsidR="00433ABE">
                <w:rPr>
                  <w:rFonts w:ascii="Arial" w:eastAsia="SimSun" w:hAnsi="Arial" w:cs="Arial"/>
                  <w:sz w:val="18"/>
                  <w:szCs w:val="18"/>
                  <w:lang w:val="en-US" w:eastAsia="zh-CN" w:bidi="ar"/>
                </w:rPr>
                <w:t xml:space="preserve"> </w:t>
              </w:r>
            </w:ins>
            <w:ins w:id="193" w:author="Vasenkari, Petri J. (Nokia - FI/Espoo)" w:date="2022-04-04T16:46:00Z">
              <w:r>
                <w:rPr>
                  <w:rFonts w:ascii="Arial" w:eastAsia="SimSun" w:hAnsi="Arial" w:cs="Arial"/>
                  <w:sz w:val="18"/>
                  <w:szCs w:val="18"/>
                  <w:lang w:val="en-US" w:eastAsia="zh-CN" w:bidi="ar"/>
                </w:rPr>
                <w:t>4</w:t>
              </w:r>
            </w:ins>
            <w:ins w:id="194" w:author="T-Mobile USA" w:date="2022-05-09T11:21:00Z">
              <w:r w:rsidR="00433ABE">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95" w:author="Vasenkari, Petri J. (Nokia - FI/Espoo)" w:date="2022-04-04T16: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18E27BB" w14:textId="7E3B0303" w:rsidR="008B5F6A" w:rsidRDefault="008B5F6A" w:rsidP="008B5F6A">
            <w:pPr>
              <w:pStyle w:val="TAC"/>
              <w:overflowPunct w:val="0"/>
              <w:autoSpaceDE w:val="0"/>
              <w:autoSpaceDN w:val="0"/>
              <w:adjustRightInd w:val="0"/>
              <w:rPr>
                <w:ins w:id="196" w:author="Vasenkari, Petri J. (Nokia - FI/Espoo)" w:date="2022-04-04T16:46:00Z"/>
                <w:rFonts w:eastAsia="Yu Mincho"/>
              </w:rPr>
            </w:pPr>
            <w:ins w:id="197" w:author="Vasenkari, Petri J. (Nokia - FI/Espoo)" w:date="2022-04-04T16:46:00Z">
              <w:r>
                <w:rPr>
                  <w:rFonts w:eastAsia="Yu Mincho"/>
                </w:rPr>
                <w:t>4</w:t>
              </w:r>
            </w:ins>
            <w:ins w:id="198" w:author="T-Mobile USA" w:date="2022-04-29T11:45:00Z">
              <w:r w:rsidR="003914C2">
                <w:rPr>
                  <w:rFonts w:eastAsia="Yu Mincho"/>
                </w:rPr>
                <w:t xml:space="preserve"> and 5</w:t>
              </w:r>
            </w:ins>
          </w:p>
        </w:tc>
      </w:tr>
      <w:tr w:rsidR="00CF5040" w14:paraId="35D6991C"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00" w:author="Vasenkari, Petri J. (Nokia - FI/Espoo)" w:date="2022-04-04T16:46:00Z"/>
          <w:trPrChange w:id="201" w:author="Vasenkari, Petri J. (Nokia - FI/Espoo)" w:date="2022-04-04T16: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02" w:author="Vasenkari, Petri J. (Nokia - FI/Espoo)" w:date="2022-04-04T16: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11A41DC" w14:textId="77777777" w:rsidR="008B5F6A" w:rsidRDefault="008B5F6A" w:rsidP="008B5F6A">
            <w:pPr>
              <w:pStyle w:val="TAC"/>
              <w:overflowPunct w:val="0"/>
              <w:autoSpaceDE w:val="0"/>
              <w:autoSpaceDN w:val="0"/>
              <w:adjustRightInd w:val="0"/>
              <w:rPr>
                <w:ins w:id="203" w:author="Vasenkari, Petri J. (Nokia - FI/Espoo)" w:date="2022-04-04T16:46: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04" w:author="Vasenkari, Petri J. (Nokia - FI/Espoo)" w:date="2022-04-04T16:47:00Z">
              <w:tcPr>
                <w:tcW w:w="1690" w:type="dxa"/>
                <w:tcBorders>
                  <w:top w:val="nil"/>
                  <w:left w:val="single" w:sz="4" w:space="0" w:color="auto"/>
                  <w:bottom w:val="nil"/>
                  <w:right w:val="single" w:sz="4" w:space="0" w:color="auto"/>
                </w:tcBorders>
                <w:shd w:val="clear" w:color="auto" w:fill="auto"/>
                <w:vAlign w:val="center"/>
              </w:tcPr>
            </w:tcPrChange>
          </w:tcPr>
          <w:p w14:paraId="075D5331" w14:textId="77777777" w:rsidR="008B5F6A" w:rsidRDefault="008B5F6A" w:rsidP="008B5F6A">
            <w:pPr>
              <w:pStyle w:val="TAC"/>
              <w:overflowPunct w:val="0"/>
              <w:autoSpaceDE w:val="0"/>
              <w:autoSpaceDN w:val="0"/>
              <w:adjustRightInd w:val="0"/>
              <w:rPr>
                <w:ins w:id="205" w:author="Vasenkari, Petri J. (Nokia - FI/Espoo)" w:date="2022-04-04T16:46:00Z"/>
                <w:lang w:val="en-US" w:eastAsia="zh-CN"/>
              </w:rPr>
            </w:pPr>
          </w:p>
        </w:tc>
        <w:tc>
          <w:tcPr>
            <w:tcW w:w="730" w:type="dxa"/>
            <w:tcBorders>
              <w:left w:val="single" w:sz="4" w:space="0" w:color="auto"/>
              <w:right w:val="single" w:sz="4" w:space="0" w:color="auto"/>
            </w:tcBorders>
            <w:vAlign w:val="center"/>
            <w:tcPrChange w:id="206" w:author="Vasenkari, Petri J. (Nokia - FI/Espoo)" w:date="2022-04-04T16:47:00Z">
              <w:tcPr>
                <w:tcW w:w="730" w:type="dxa"/>
                <w:tcBorders>
                  <w:left w:val="single" w:sz="4" w:space="0" w:color="auto"/>
                  <w:right w:val="single" w:sz="4" w:space="0" w:color="auto"/>
                </w:tcBorders>
                <w:vAlign w:val="center"/>
              </w:tcPr>
            </w:tcPrChange>
          </w:tcPr>
          <w:p w14:paraId="224D301B" w14:textId="0557D26E" w:rsidR="008B5F6A" w:rsidRDefault="008B5F6A" w:rsidP="008B5F6A">
            <w:pPr>
              <w:pStyle w:val="TAC"/>
              <w:overflowPunct w:val="0"/>
              <w:autoSpaceDE w:val="0"/>
              <w:autoSpaceDN w:val="0"/>
              <w:adjustRightInd w:val="0"/>
              <w:rPr>
                <w:ins w:id="207" w:author="Vasenkari, Petri J. (Nokia - FI/Espoo)" w:date="2022-04-04T16:46:00Z"/>
              </w:rPr>
            </w:pPr>
            <w:ins w:id="208" w:author="Vasenkari, Petri J. (Nokia - FI/Espoo)" w:date="2022-04-04T16:46: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209"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063B4338" w14:textId="09E36A23" w:rsidR="008B5F6A" w:rsidRDefault="00CF5040" w:rsidP="008B5F6A">
            <w:pPr>
              <w:keepNext/>
              <w:keepLines/>
              <w:overflowPunct w:val="0"/>
              <w:autoSpaceDE w:val="0"/>
              <w:autoSpaceDN w:val="0"/>
              <w:adjustRightInd w:val="0"/>
              <w:spacing w:after="0"/>
              <w:jc w:val="center"/>
              <w:textAlignment w:val="bottom"/>
              <w:rPr>
                <w:ins w:id="210" w:author="Vasenkari, Petri J. (Nokia - FI/Espoo)" w:date="2022-04-04T16:46:00Z"/>
                <w:rFonts w:ascii="Arial" w:eastAsia="SimSun" w:hAnsi="Arial" w:cs="Arial"/>
                <w:sz w:val="18"/>
                <w:szCs w:val="18"/>
                <w:lang w:val="en-US" w:eastAsia="zh-CN" w:bidi="ar"/>
              </w:rPr>
            </w:pPr>
            <w:ins w:id="211" w:author="Vasenkari, Petri J. (Nokia - FI/Espoo)" w:date="2022-04-04T16:46:00Z">
              <w:r w:rsidRPr="00F84A37">
                <w:rPr>
                  <w:rFonts w:ascii="Arial" w:eastAsia="SimSun" w:hAnsi="Arial" w:cs="Arial"/>
                  <w:sz w:val="18"/>
                  <w:szCs w:val="18"/>
                  <w:lang w:val="en-US" w:eastAsia="zh-CN" w:bidi="ar"/>
                </w:rPr>
                <w:t>n</w:t>
              </w:r>
              <w:r>
                <w:rPr>
                  <w:rFonts w:ascii="Arial" w:eastAsia="SimSun" w:hAnsi="Arial" w:cs="Arial"/>
                  <w:sz w:val="18"/>
                  <w:szCs w:val="18"/>
                  <w:lang w:val="en-US" w:eastAsia="zh-CN" w:bidi="ar"/>
                </w:rPr>
                <w:t>66</w:t>
              </w:r>
              <w:r w:rsidRPr="00F84A37">
                <w:rPr>
                  <w:rFonts w:ascii="Arial" w:eastAsia="SimSun"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12" w:author="Vasenkari, Petri J. (Nokia - FI/Espoo)" w:date="2022-04-04T16: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A8E72CB" w14:textId="77777777" w:rsidR="008B5F6A" w:rsidRDefault="008B5F6A" w:rsidP="008B5F6A">
            <w:pPr>
              <w:pStyle w:val="TAC"/>
              <w:overflowPunct w:val="0"/>
              <w:autoSpaceDE w:val="0"/>
              <w:autoSpaceDN w:val="0"/>
              <w:adjustRightInd w:val="0"/>
              <w:rPr>
                <w:ins w:id="213" w:author="Vasenkari, Petri J. (Nokia - FI/Espoo)" w:date="2022-04-04T16:46:00Z"/>
                <w:rFonts w:eastAsia="Yu Mincho"/>
              </w:rPr>
            </w:pPr>
          </w:p>
        </w:tc>
      </w:tr>
      <w:tr w:rsidR="00CF5040" w14:paraId="2116510F"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5" w:author="Vasenkari, Petri J. (Nokia - FI/Espoo)" w:date="2022-04-04T16: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16" w:author="Vasenkari, Petri J. (Nokia - FI/Espoo)" w:date="2022-04-04T16:47:00Z">
              <w:tcPr>
                <w:tcW w:w="1983" w:type="dxa"/>
                <w:tcBorders>
                  <w:top w:val="single" w:sz="4" w:space="0" w:color="auto"/>
                  <w:left w:val="single" w:sz="4" w:space="0" w:color="auto"/>
                  <w:bottom w:val="nil"/>
                  <w:right w:val="nil"/>
                </w:tcBorders>
                <w:shd w:val="clear" w:color="auto" w:fill="auto"/>
                <w:vAlign w:val="center"/>
              </w:tcPr>
            </w:tcPrChange>
          </w:tcPr>
          <w:p w14:paraId="3837AA7B" w14:textId="77777777" w:rsidR="008B5F6A" w:rsidRDefault="008B5F6A" w:rsidP="008B5F6A">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217" w:author="Vasenkari, Petri J. (Nokia - FI/Espoo)" w:date="2022-04-04T16:47:00Z">
              <w:tcPr>
                <w:tcW w:w="1690" w:type="dxa"/>
                <w:tcBorders>
                  <w:top w:val="nil"/>
                  <w:left w:val="nil"/>
                  <w:bottom w:val="nil"/>
                  <w:right w:val="nil"/>
                </w:tcBorders>
                <w:shd w:val="clear" w:color="auto" w:fill="auto"/>
                <w:vAlign w:val="center"/>
              </w:tcPr>
            </w:tcPrChange>
          </w:tcPr>
          <w:p w14:paraId="4A93F491" w14:textId="77777777" w:rsidR="008B5F6A" w:rsidRDefault="008B5F6A" w:rsidP="008B5F6A">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Change w:id="218" w:author="Vasenkari, Petri J. (Nokia - FI/Espoo)" w:date="2022-04-04T16:47:00Z">
              <w:tcPr>
                <w:tcW w:w="730" w:type="dxa"/>
                <w:tcBorders>
                  <w:left w:val="nil"/>
                  <w:right w:val="single" w:sz="4" w:space="0" w:color="auto"/>
                </w:tcBorders>
                <w:vAlign w:val="center"/>
              </w:tcPr>
            </w:tcPrChange>
          </w:tcPr>
          <w:p w14:paraId="291A4E3F" w14:textId="77777777" w:rsidR="008B5F6A" w:rsidRDefault="008B5F6A" w:rsidP="008B5F6A">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219"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71388C1E" w14:textId="77777777" w:rsidR="008B5F6A" w:rsidRDefault="008B5F6A" w:rsidP="008B5F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220" w:author="Vasenkari, Petri J. (Nokia - FI/Espoo)" w:date="2022-04-04T16: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16454CF" w14:textId="77777777" w:rsidR="008B5F6A" w:rsidRDefault="008B5F6A" w:rsidP="008B5F6A">
            <w:pPr>
              <w:pStyle w:val="TAC"/>
              <w:overflowPunct w:val="0"/>
              <w:autoSpaceDE w:val="0"/>
              <w:autoSpaceDN w:val="0"/>
              <w:adjustRightInd w:val="0"/>
              <w:rPr>
                <w:rFonts w:eastAsia="Yu Mincho"/>
              </w:rPr>
            </w:pPr>
            <w:r>
              <w:rPr>
                <w:rFonts w:eastAsia="Yu Mincho"/>
              </w:rPr>
              <w:t>0</w:t>
            </w:r>
          </w:p>
        </w:tc>
      </w:tr>
      <w:tr w:rsidR="008B5F6A" w14:paraId="2384FF5B"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2" w:author="Vasenkari, Petri J. (Nokia - FI/Espoo)" w:date="2022-04-04T16: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3" w:author="Vasenkari, Petri J. (Nokia - FI/Espoo)" w:date="2022-04-04T16:47:00Z">
              <w:tcPr>
                <w:tcW w:w="1983" w:type="dxa"/>
                <w:tcBorders>
                  <w:top w:val="nil"/>
                  <w:left w:val="single" w:sz="4" w:space="0" w:color="auto"/>
                  <w:bottom w:val="nil"/>
                  <w:right w:val="single" w:sz="4" w:space="0" w:color="auto"/>
                </w:tcBorders>
                <w:shd w:val="clear" w:color="auto" w:fill="auto"/>
                <w:vAlign w:val="center"/>
              </w:tcPr>
            </w:tcPrChange>
          </w:tcPr>
          <w:p w14:paraId="70306757"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24" w:author="Vasenkari, Petri J. (Nokia - FI/Espoo)" w:date="2022-04-04T16:47:00Z">
              <w:tcPr>
                <w:tcW w:w="1690" w:type="dxa"/>
                <w:tcBorders>
                  <w:top w:val="nil"/>
                  <w:left w:val="single" w:sz="4" w:space="0" w:color="auto"/>
                  <w:bottom w:val="nil"/>
                  <w:right w:val="single" w:sz="4" w:space="0" w:color="auto"/>
                </w:tcBorders>
                <w:shd w:val="clear" w:color="auto" w:fill="auto"/>
                <w:vAlign w:val="center"/>
              </w:tcPr>
            </w:tcPrChange>
          </w:tcPr>
          <w:p w14:paraId="0BF96BF8"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225" w:author="Vasenkari, Petri J. (Nokia - FI/Espoo)" w:date="2022-04-04T16:47:00Z">
              <w:tcPr>
                <w:tcW w:w="730" w:type="dxa"/>
                <w:tcBorders>
                  <w:left w:val="single" w:sz="4" w:space="0" w:color="auto"/>
                  <w:right w:val="single" w:sz="4" w:space="0" w:color="auto"/>
                </w:tcBorders>
                <w:vAlign w:val="center"/>
              </w:tcPr>
            </w:tcPrChange>
          </w:tcPr>
          <w:p w14:paraId="7AAFCA34" w14:textId="77777777" w:rsidR="008B5F6A" w:rsidRDefault="008B5F6A" w:rsidP="008B5F6A">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Change w:id="226"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44ED272C" w14:textId="77777777" w:rsidR="008B5F6A" w:rsidRDefault="008B5F6A" w:rsidP="008B5F6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27" w:author="Vasenkari, Petri J. (Nokia - FI/Espoo)" w:date="2022-04-04T16: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904AD9B" w14:textId="77777777" w:rsidR="008B5F6A" w:rsidRDefault="008B5F6A" w:rsidP="008B5F6A">
            <w:pPr>
              <w:pStyle w:val="TAC"/>
              <w:overflowPunct w:val="0"/>
              <w:autoSpaceDE w:val="0"/>
              <w:autoSpaceDN w:val="0"/>
              <w:adjustRightInd w:val="0"/>
              <w:rPr>
                <w:rFonts w:eastAsia="Yu Mincho"/>
              </w:rPr>
            </w:pPr>
          </w:p>
        </w:tc>
      </w:tr>
      <w:tr w:rsidR="008B5F6A" w14:paraId="75ED767D"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9" w:author="Vasenkari, Petri J. (Nokia - FI/Espoo)" w:date="2022-04-04T16: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30" w:author="Vasenkari, Petri J. (Nokia - FI/Espoo)" w:date="2022-04-04T16:47:00Z">
              <w:tcPr>
                <w:tcW w:w="1983" w:type="dxa"/>
                <w:tcBorders>
                  <w:top w:val="nil"/>
                  <w:left w:val="single" w:sz="4" w:space="0" w:color="auto"/>
                  <w:bottom w:val="nil"/>
                  <w:right w:val="single" w:sz="4" w:space="0" w:color="auto"/>
                </w:tcBorders>
                <w:shd w:val="clear" w:color="auto" w:fill="auto"/>
                <w:vAlign w:val="center"/>
              </w:tcPr>
            </w:tcPrChange>
          </w:tcPr>
          <w:p w14:paraId="40451D0D"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31" w:author="Vasenkari, Petri J. (Nokia - FI/Espoo)" w:date="2022-04-04T16:47:00Z">
              <w:tcPr>
                <w:tcW w:w="1690" w:type="dxa"/>
                <w:tcBorders>
                  <w:top w:val="nil"/>
                  <w:left w:val="single" w:sz="4" w:space="0" w:color="auto"/>
                  <w:bottom w:val="nil"/>
                  <w:right w:val="single" w:sz="4" w:space="0" w:color="auto"/>
                </w:tcBorders>
                <w:shd w:val="clear" w:color="auto" w:fill="auto"/>
                <w:vAlign w:val="center"/>
              </w:tcPr>
            </w:tcPrChange>
          </w:tcPr>
          <w:p w14:paraId="36785124"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232" w:author="Vasenkari, Petri J. (Nokia - FI/Espoo)" w:date="2022-04-04T16:47:00Z">
              <w:tcPr>
                <w:tcW w:w="730" w:type="dxa"/>
                <w:tcBorders>
                  <w:left w:val="single" w:sz="4" w:space="0" w:color="auto"/>
                  <w:right w:val="single" w:sz="4" w:space="0" w:color="auto"/>
                </w:tcBorders>
                <w:vAlign w:val="center"/>
              </w:tcPr>
            </w:tcPrChange>
          </w:tcPr>
          <w:p w14:paraId="40CDAE9D" w14:textId="77777777" w:rsidR="008B5F6A" w:rsidRDefault="008B5F6A" w:rsidP="008B5F6A">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233"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2DB0A363" w14:textId="77777777" w:rsidR="008B5F6A" w:rsidRDefault="008B5F6A" w:rsidP="008B5F6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Change w:id="234" w:author="Vasenkari, Petri J. (Nokia - FI/Espoo)" w:date="2022-04-04T16:47:00Z">
              <w:tcPr>
                <w:tcW w:w="1360" w:type="dxa"/>
                <w:tcBorders>
                  <w:top w:val="nil"/>
                  <w:left w:val="single" w:sz="4" w:space="0" w:color="auto"/>
                  <w:bottom w:val="nil"/>
                  <w:right w:val="single" w:sz="4" w:space="0" w:color="auto"/>
                </w:tcBorders>
                <w:shd w:val="clear" w:color="auto" w:fill="auto"/>
                <w:vAlign w:val="center"/>
              </w:tcPr>
            </w:tcPrChange>
          </w:tcPr>
          <w:p w14:paraId="6C78EB72" w14:textId="77777777" w:rsidR="008B5F6A" w:rsidRDefault="008B5F6A" w:rsidP="008B5F6A">
            <w:pPr>
              <w:pStyle w:val="TAC"/>
              <w:overflowPunct w:val="0"/>
              <w:autoSpaceDE w:val="0"/>
              <w:autoSpaceDN w:val="0"/>
              <w:adjustRightInd w:val="0"/>
              <w:rPr>
                <w:rFonts w:eastAsia="Yu Mincho"/>
              </w:rPr>
            </w:pPr>
            <w:r>
              <w:rPr>
                <w:rFonts w:hint="eastAsia"/>
                <w:lang w:val="en-US" w:eastAsia="zh-CN"/>
              </w:rPr>
              <w:t>1</w:t>
            </w:r>
          </w:p>
        </w:tc>
      </w:tr>
      <w:tr w:rsidR="008B5F6A" w14:paraId="288446C7"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6" w:author="Vasenkari, Petri J. (Nokia - FI/Espoo)" w:date="2022-04-04T16: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37" w:author="Vasenkari, Petri J. (Nokia - FI/Espoo)" w:date="2022-04-04T16:47:00Z">
              <w:tcPr>
                <w:tcW w:w="1983" w:type="dxa"/>
                <w:tcBorders>
                  <w:top w:val="nil"/>
                  <w:left w:val="single" w:sz="4" w:space="0" w:color="auto"/>
                  <w:bottom w:val="nil"/>
                  <w:right w:val="single" w:sz="4" w:space="0" w:color="auto"/>
                </w:tcBorders>
                <w:shd w:val="clear" w:color="auto" w:fill="auto"/>
                <w:vAlign w:val="center"/>
              </w:tcPr>
            </w:tcPrChange>
          </w:tcPr>
          <w:p w14:paraId="31E77FD7"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38" w:author="Vasenkari, Petri J. (Nokia - FI/Espoo)" w:date="2022-04-04T16:47:00Z">
              <w:tcPr>
                <w:tcW w:w="1690" w:type="dxa"/>
                <w:tcBorders>
                  <w:top w:val="nil"/>
                  <w:left w:val="single" w:sz="4" w:space="0" w:color="auto"/>
                  <w:bottom w:val="nil"/>
                  <w:right w:val="single" w:sz="4" w:space="0" w:color="auto"/>
                </w:tcBorders>
                <w:shd w:val="clear" w:color="auto" w:fill="auto"/>
                <w:vAlign w:val="center"/>
              </w:tcPr>
            </w:tcPrChange>
          </w:tcPr>
          <w:p w14:paraId="19201A46"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239" w:author="Vasenkari, Petri J. (Nokia - FI/Espoo)" w:date="2022-04-04T16:47:00Z">
              <w:tcPr>
                <w:tcW w:w="730" w:type="dxa"/>
                <w:tcBorders>
                  <w:left w:val="single" w:sz="4" w:space="0" w:color="auto"/>
                  <w:right w:val="single" w:sz="4" w:space="0" w:color="auto"/>
                </w:tcBorders>
                <w:vAlign w:val="center"/>
              </w:tcPr>
            </w:tcPrChange>
          </w:tcPr>
          <w:p w14:paraId="7F9CA79F" w14:textId="77777777" w:rsidR="008B5F6A" w:rsidRDefault="008B5F6A" w:rsidP="008B5F6A">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240"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37D787CE" w14:textId="77777777" w:rsidR="008B5F6A" w:rsidRDefault="008B5F6A" w:rsidP="008B5F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241" w:author="Vasenkari, Petri J. (Nokia - FI/Espoo)" w:date="2022-04-04T16: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281CC37" w14:textId="77777777" w:rsidR="008B5F6A" w:rsidRDefault="008B5F6A" w:rsidP="008B5F6A">
            <w:pPr>
              <w:pStyle w:val="TAC"/>
              <w:overflowPunct w:val="0"/>
              <w:autoSpaceDE w:val="0"/>
              <w:autoSpaceDN w:val="0"/>
              <w:adjustRightInd w:val="0"/>
              <w:rPr>
                <w:rFonts w:eastAsia="Yu Mincho"/>
              </w:rPr>
            </w:pPr>
          </w:p>
        </w:tc>
      </w:tr>
      <w:tr w:rsidR="008B5F6A" w14:paraId="6751A920"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3" w:author="Vasenkari, Petri J. (Nokia - FI/Espoo)" w:date="2022-04-04T16: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44" w:author="Vasenkari, Petri J. (Nokia - FI/Espoo)" w:date="2022-04-04T16:47:00Z">
              <w:tcPr>
                <w:tcW w:w="1983" w:type="dxa"/>
                <w:tcBorders>
                  <w:top w:val="nil"/>
                  <w:left w:val="single" w:sz="4" w:space="0" w:color="auto"/>
                  <w:bottom w:val="nil"/>
                  <w:right w:val="single" w:sz="4" w:space="0" w:color="auto"/>
                </w:tcBorders>
                <w:shd w:val="clear" w:color="auto" w:fill="auto"/>
                <w:vAlign w:val="center"/>
              </w:tcPr>
            </w:tcPrChange>
          </w:tcPr>
          <w:p w14:paraId="759C103D" w14:textId="77777777" w:rsidR="008B5F6A" w:rsidRDefault="008B5F6A" w:rsidP="008B5F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45" w:author="Vasenkari, Petri J. (Nokia - FI/Espoo)" w:date="2022-04-04T16:47:00Z">
              <w:tcPr>
                <w:tcW w:w="1690" w:type="dxa"/>
                <w:tcBorders>
                  <w:top w:val="nil"/>
                  <w:left w:val="single" w:sz="4" w:space="0" w:color="auto"/>
                  <w:bottom w:val="nil"/>
                  <w:right w:val="single" w:sz="4" w:space="0" w:color="auto"/>
                </w:tcBorders>
                <w:shd w:val="clear" w:color="auto" w:fill="auto"/>
                <w:vAlign w:val="center"/>
              </w:tcPr>
            </w:tcPrChange>
          </w:tcPr>
          <w:p w14:paraId="7F27ED17" w14:textId="77777777" w:rsidR="008B5F6A" w:rsidRDefault="008B5F6A" w:rsidP="008B5F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246" w:author="Vasenkari, Petri J. (Nokia - FI/Espoo)" w:date="2022-04-04T16:47:00Z">
              <w:tcPr>
                <w:tcW w:w="730" w:type="dxa"/>
                <w:tcBorders>
                  <w:left w:val="single" w:sz="4" w:space="0" w:color="auto"/>
                  <w:right w:val="single" w:sz="4" w:space="0" w:color="auto"/>
                </w:tcBorders>
                <w:vAlign w:val="center"/>
              </w:tcPr>
            </w:tcPrChange>
          </w:tcPr>
          <w:p w14:paraId="39BF9227" w14:textId="77777777" w:rsidR="008B5F6A" w:rsidRDefault="008B5F6A" w:rsidP="008B5F6A">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247"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0556B352" w14:textId="77777777" w:rsidR="008B5F6A" w:rsidRDefault="008B5F6A" w:rsidP="008B5F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248" w:author="Vasenkari, Petri J. (Nokia - FI/Espoo)" w:date="2022-04-04T16: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A29F966" w14:textId="77777777" w:rsidR="008B5F6A" w:rsidRDefault="008B5F6A" w:rsidP="008B5F6A">
            <w:pPr>
              <w:pStyle w:val="TAC"/>
              <w:overflowPunct w:val="0"/>
              <w:autoSpaceDE w:val="0"/>
              <w:autoSpaceDN w:val="0"/>
              <w:adjustRightInd w:val="0"/>
              <w:rPr>
                <w:szCs w:val="18"/>
                <w:lang w:eastAsia="zh-CN"/>
              </w:rPr>
            </w:pPr>
            <w:r>
              <w:rPr>
                <w:rFonts w:hint="eastAsia"/>
                <w:lang w:val="en-US" w:eastAsia="zh-CN"/>
              </w:rPr>
              <w:t>2</w:t>
            </w:r>
          </w:p>
        </w:tc>
      </w:tr>
      <w:tr w:rsidR="008B5F6A" w14:paraId="08D57102"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0" w:author="Vasenkari, Petri J. (Nokia - FI/Espoo)" w:date="2022-04-04T16: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51" w:author="Vasenkari, Petri J. (Nokia - FI/Espoo)" w:date="2022-04-04T16: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2D2201E" w14:textId="77777777" w:rsidR="008B5F6A" w:rsidRDefault="008B5F6A" w:rsidP="008B5F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52" w:author="Vasenkari, Petri J. (Nokia - FI/Espoo)" w:date="2022-04-04T16: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2270388" w14:textId="77777777" w:rsidR="008B5F6A" w:rsidRDefault="008B5F6A" w:rsidP="008B5F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253" w:author="Vasenkari, Petri J. (Nokia - FI/Espoo)" w:date="2022-04-04T16:47:00Z">
              <w:tcPr>
                <w:tcW w:w="730" w:type="dxa"/>
                <w:tcBorders>
                  <w:left w:val="single" w:sz="4" w:space="0" w:color="auto"/>
                  <w:right w:val="single" w:sz="4" w:space="0" w:color="auto"/>
                </w:tcBorders>
                <w:vAlign w:val="center"/>
              </w:tcPr>
            </w:tcPrChange>
          </w:tcPr>
          <w:p w14:paraId="7DBF29B5" w14:textId="77777777" w:rsidR="008B5F6A" w:rsidRDefault="008B5F6A" w:rsidP="008B5F6A">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254"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29AFF287" w14:textId="77777777" w:rsidR="008B5F6A" w:rsidRDefault="008B5F6A" w:rsidP="008B5F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255" w:author="Vasenkari, Petri J. (Nokia - FI/Espoo)" w:date="2022-04-04T16: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F7DC90" w14:textId="77777777" w:rsidR="008B5F6A" w:rsidRDefault="008B5F6A" w:rsidP="008B5F6A">
            <w:pPr>
              <w:pStyle w:val="TAC"/>
              <w:overflowPunct w:val="0"/>
              <w:autoSpaceDE w:val="0"/>
              <w:autoSpaceDN w:val="0"/>
              <w:adjustRightInd w:val="0"/>
              <w:rPr>
                <w:szCs w:val="18"/>
                <w:lang w:eastAsia="zh-CN"/>
              </w:rPr>
            </w:pPr>
          </w:p>
        </w:tc>
      </w:tr>
      <w:tr w:rsidR="00CF5040" w14:paraId="637922FB"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57" w:author="Vasenkari, Petri J. (Nokia - FI/Espoo)" w:date="2022-04-04T16:47:00Z"/>
          <w:trPrChange w:id="258" w:author="Vasenkari, Petri J. (Nokia - FI/Espoo)" w:date="2022-04-04T16: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59" w:author="Vasenkari, Petri J. (Nokia - FI/Espoo)" w:date="2022-04-04T16: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09236D" w14:textId="77777777" w:rsidR="00CF5040" w:rsidRDefault="00CF5040" w:rsidP="00CF5040">
            <w:pPr>
              <w:pStyle w:val="TAC"/>
              <w:overflowPunct w:val="0"/>
              <w:autoSpaceDE w:val="0"/>
              <w:autoSpaceDN w:val="0"/>
              <w:adjustRightInd w:val="0"/>
              <w:rPr>
                <w:ins w:id="260" w:author="Vasenkari, Petri J. (Nokia - FI/Espoo)" w:date="2022-04-04T16:4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61" w:author="Vasenkari, Petri J. (Nokia - FI/Espoo)" w:date="2022-04-04T16: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6A0EADC" w14:textId="77777777" w:rsidR="00CF5040" w:rsidRDefault="00CF5040" w:rsidP="00CF5040">
            <w:pPr>
              <w:pStyle w:val="TAC"/>
              <w:overflowPunct w:val="0"/>
              <w:autoSpaceDE w:val="0"/>
              <w:autoSpaceDN w:val="0"/>
              <w:adjustRightInd w:val="0"/>
              <w:rPr>
                <w:ins w:id="262" w:author="Vasenkari, Petri J. (Nokia - FI/Espoo)" w:date="2022-04-04T16:47:00Z"/>
                <w:szCs w:val="18"/>
                <w:lang w:val="en-US" w:eastAsia="zh-CN"/>
              </w:rPr>
            </w:pPr>
          </w:p>
        </w:tc>
        <w:tc>
          <w:tcPr>
            <w:tcW w:w="730" w:type="dxa"/>
            <w:tcBorders>
              <w:left w:val="single" w:sz="4" w:space="0" w:color="auto"/>
              <w:right w:val="single" w:sz="4" w:space="0" w:color="auto"/>
            </w:tcBorders>
            <w:vAlign w:val="center"/>
            <w:tcPrChange w:id="263" w:author="Vasenkari, Petri J. (Nokia - FI/Espoo)" w:date="2022-04-04T16:47:00Z">
              <w:tcPr>
                <w:tcW w:w="730" w:type="dxa"/>
                <w:tcBorders>
                  <w:left w:val="single" w:sz="4" w:space="0" w:color="auto"/>
                  <w:right w:val="single" w:sz="4" w:space="0" w:color="auto"/>
                </w:tcBorders>
                <w:vAlign w:val="center"/>
              </w:tcPr>
            </w:tcPrChange>
          </w:tcPr>
          <w:p w14:paraId="365EC0BB" w14:textId="462B7373" w:rsidR="00CF5040" w:rsidRDefault="00CF5040" w:rsidP="00CF5040">
            <w:pPr>
              <w:pStyle w:val="TAC"/>
              <w:overflowPunct w:val="0"/>
              <w:autoSpaceDE w:val="0"/>
              <w:autoSpaceDN w:val="0"/>
              <w:adjustRightInd w:val="0"/>
              <w:rPr>
                <w:ins w:id="264" w:author="Vasenkari, Petri J. (Nokia - FI/Espoo)" w:date="2022-04-04T16:47:00Z"/>
              </w:rPr>
            </w:pPr>
            <w:ins w:id="265" w:author="Vasenkari, Petri J. (Nokia - FI/Espoo)" w:date="2022-04-04T16:47: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266"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6C14925C" w14:textId="59353588" w:rsidR="00CF5040" w:rsidRDefault="00CF5040" w:rsidP="00CF5040">
            <w:pPr>
              <w:keepNext/>
              <w:keepLines/>
              <w:overflowPunct w:val="0"/>
              <w:autoSpaceDE w:val="0"/>
              <w:autoSpaceDN w:val="0"/>
              <w:adjustRightInd w:val="0"/>
              <w:spacing w:after="0"/>
              <w:jc w:val="center"/>
              <w:textAlignment w:val="bottom"/>
              <w:rPr>
                <w:ins w:id="267" w:author="Vasenkari, Petri J. (Nokia - FI/Espoo)" w:date="2022-04-04T16:47:00Z"/>
                <w:rFonts w:ascii="Arial" w:eastAsia="SimSun" w:hAnsi="Arial" w:cs="Arial"/>
                <w:sz w:val="18"/>
                <w:szCs w:val="18"/>
                <w:lang w:val="en-US" w:eastAsia="zh-CN" w:bidi="ar"/>
              </w:rPr>
            </w:pPr>
            <w:ins w:id="268" w:author="Vasenkari, Petri J. (Nokia - FI/Espoo)" w:date="2022-04-04T16:47:00Z">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ins>
            <w:ins w:id="269" w:author="T-Mobile USA" w:date="2022-05-09T11:29:00Z">
              <w:r w:rsidR="00EE6EF5">
                <w:rPr>
                  <w:rFonts w:ascii="Arial" w:eastAsia="SimSun" w:hAnsi="Arial" w:cs="Arial"/>
                  <w:sz w:val="18"/>
                  <w:szCs w:val="18"/>
                  <w:lang w:val="en-US" w:eastAsia="zh-CN" w:bidi="ar"/>
                </w:rPr>
                <w:t xml:space="preserve"> </w:t>
              </w:r>
            </w:ins>
            <w:ins w:id="270" w:author="Vasenkari, Petri J. (Nokia - FI/Espoo)" w:date="2022-04-04T16:47:00Z">
              <w:r>
                <w:rPr>
                  <w:rFonts w:ascii="Arial" w:eastAsia="SimSun" w:hAnsi="Arial" w:cs="Arial"/>
                  <w:sz w:val="18"/>
                  <w:szCs w:val="18"/>
                  <w:lang w:val="en-US" w:eastAsia="zh-CN" w:bidi="ar"/>
                </w:rPr>
                <w:t>4</w:t>
              </w:r>
            </w:ins>
            <w:ins w:id="271" w:author="T-Mobile USA" w:date="2022-05-09T11:29:00Z">
              <w:r w:rsidR="003B781A">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72" w:author="Vasenkari, Petri J. (Nokia - FI/Espoo)" w:date="2022-04-04T16: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C3FB7C0" w14:textId="57825D9C" w:rsidR="00CF5040" w:rsidRDefault="00CF5040" w:rsidP="00CF5040">
            <w:pPr>
              <w:pStyle w:val="TAC"/>
              <w:overflowPunct w:val="0"/>
              <w:autoSpaceDE w:val="0"/>
              <w:autoSpaceDN w:val="0"/>
              <w:adjustRightInd w:val="0"/>
              <w:rPr>
                <w:ins w:id="273" w:author="Vasenkari, Petri J. (Nokia - FI/Espoo)" w:date="2022-04-04T16:47:00Z"/>
                <w:szCs w:val="18"/>
                <w:lang w:eastAsia="zh-CN"/>
              </w:rPr>
            </w:pPr>
            <w:ins w:id="274" w:author="Vasenkari, Petri J. (Nokia - FI/Espoo)" w:date="2022-04-04T16:47:00Z">
              <w:r>
                <w:rPr>
                  <w:szCs w:val="18"/>
                  <w:lang w:eastAsia="zh-CN"/>
                </w:rPr>
                <w:t>4</w:t>
              </w:r>
            </w:ins>
            <w:ins w:id="275" w:author="T-Mobile USA" w:date="2022-04-29T11:45:00Z">
              <w:r w:rsidR="003914C2">
                <w:rPr>
                  <w:rFonts w:eastAsia="Yu Mincho"/>
                </w:rPr>
                <w:t xml:space="preserve"> and 5</w:t>
              </w:r>
            </w:ins>
          </w:p>
        </w:tc>
      </w:tr>
      <w:tr w:rsidR="00CF5040" w14:paraId="0E2EA533"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77" w:author="Vasenkari, Petri J. (Nokia - FI/Espoo)" w:date="2022-04-04T16:47:00Z"/>
          <w:trPrChange w:id="278" w:author="Vasenkari, Petri J. (Nokia - FI/Espoo)" w:date="2022-04-04T16: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79" w:author="Vasenkari, Petri J. (Nokia - FI/Espoo)" w:date="2022-04-04T16: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93FD61E" w14:textId="77777777" w:rsidR="00CF5040" w:rsidRDefault="00CF5040" w:rsidP="00CF5040">
            <w:pPr>
              <w:pStyle w:val="TAC"/>
              <w:overflowPunct w:val="0"/>
              <w:autoSpaceDE w:val="0"/>
              <w:autoSpaceDN w:val="0"/>
              <w:adjustRightInd w:val="0"/>
              <w:rPr>
                <w:ins w:id="280" w:author="Vasenkari, Petri J. (Nokia - FI/Espoo)" w:date="2022-04-04T16:47: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81" w:author="Vasenkari, Petri J. (Nokia - FI/Espoo)" w:date="2022-04-04T16: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1061C0E" w14:textId="77777777" w:rsidR="00CF5040" w:rsidRDefault="00CF5040" w:rsidP="00CF5040">
            <w:pPr>
              <w:pStyle w:val="TAC"/>
              <w:overflowPunct w:val="0"/>
              <w:autoSpaceDE w:val="0"/>
              <w:autoSpaceDN w:val="0"/>
              <w:adjustRightInd w:val="0"/>
              <w:rPr>
                <w:ins w:id="282" w:author="Vasenkari, Petri J. (Nokia - FI/Espoo)" w:date="2022-04-04T16:47:00Z"/>
                <w:szCs w:val="18"/>
                <w:lang w:val="en-US" w:eastAsia="zh-CN"/>
              </w:rPr>
            </w:pPr>
          </w:p>
        </w:tc>
        <w:tc>
          <w:tcPr>
            <w:tcW w:w="730" w:type="dxa"/>
            <w:tcBorders>
              <w:left w:val="single" w:sz="4" w:space="0" w:color="auto"/>
              <w:right w:val="single" w:sz="4" w:space="0" w:color="auto"/>
            </w:tcBorders>
            <w:vAlign w:val="center"/>
            <w:tcPrChange w:id="283" w:author="Vasenkari, Petri J. (Nokia - FI/Espoo)" w:date="2022-04-04T16:47:00Z">
              <w:tcPr>
                <w:tcW w:w="730" w:type="dxa"/>
                <w:tcBorders>
                  <w:left w:val="single" w:sz="4" w:space="0" w:color="auto"/>
                  <w:right w:val="single" w:sz="4" w:space="0" w:color="auto"/>
                </w:tcBorders>
                <w:vAlign w:val="center"/>
              </w:tcPr>
            </w:tcPrChange>
          </w:tcPr>
          <w:p w14:paraId="426F3926" w14:textId="0BF8EB15" w:rsidR="00CF5040" w:rsidRDefault="00CF5040" w:rsidP="00CF5040">
            <w:pPr>
              <w:pStyle w:val="TAC"/>
              <w:overflowPunct w:val="0"/>
              <w:autoSpaceDE w:val="0"/>
              <w:autoSpaceDN w:val="0"/>
              <w:adjustRightInd w:val="0"/>
              <w:rPr>
                <w:ins w:id="284" w:author="Vasenkari, Petri J. (Nokia - FI/Espoo)" w:date="2022-04-04T16:47:00Z"/>
              </w:rPr>
            </w:pPr>
            <w:ins w:id="285" w:author="Vasenkari, Petri J. (Nokia - FI/Espoo)" w:date="2022-04-04T16:47: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286"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3FF04E81" w14:textId="45AF58B2" w:rsidR="00CF5040" w:rsidRDefault="00CF5040" w:rsidP="00CF5040">
            <w:pPr>
              <w:keepNext/>
              <w:keepLines/>
              <w:overflowPunct w:val="0"/>
              <w:autoSpaceDE w:val="0"/>
              <w:autoSpaceDN w:val="0"/>
              <w:adjustRightInd w:val="0"/>
              <w:spacing w:after="0"/>
              <w:jc w:val="center"/>
              <w:textAlignment w:val="bottom"/>
              <w:rPr>
                <w:ins w:id="287" w:author="Vasenkari, Petri J. (Nokia - FI/Espoo)" w:date="2022-04-04T16:47:00Z"/>
                <w:rFonts w:ascii="Arial" w:eastAsia="SimSun" w:hAnsi="Arial" w:cs="Arial"/>
                <w:sz w:val="18"/>
                <w:szCs w:val="18"/>
                <w:lang w:val="en-US" w:eastAsia="zh-CN" w:bidi="ar"/>
              </w:rPr>
            </w:pPr>
            <w:ins w:id="288" w:author="Vasenkari, Petri J. (Nokia - FI/Espoo)" w:date="2022-04-04T16:47:00Z">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ins>
            <w:ins w:id="289" w:author="T-Mobile USA" w:date="2022-05-09T11:29:00Z">
              <w:r w:rsidR="003B781A">
                <w:rPr>
                  <w:rFonts w:ascii="Arial" w:eastAsia="SimSun" w:hAnsi="Arial" w:cs="Arial"/>
                  <w:sz w:val="18"/>
                  <w:szCs w:val="18"/>
                  <w:lang w:val="en-US" w:eastAsia="zh-CN" w:bidi="ar"/>
                </w:rPr>
                <w:t xml:space="preserve"> </w:t>
              </w:r>
            </w:ins>
            <w:ins w:id="290" w:author="Vasenkari, Petri J. (Nokia - FI/Espoo)" w:date="2022-04-04T16:47:00Z">
              <w:r>
                <w:rPr>
                  <w:rFonts w:ascii="Arial" w:eastAsia="SimSun" w:hAnsi="Arial" w:cs="Arial"/>
                  <w:sz w:val="18"/>
                  <w:szCs w:val="18"/>
                  <w:lang w:val="en-US" w:eastAsia="zh-CN" w:bidi="ar"/>
                </w:rPr>
                <w:t>4</w:t>
              </w:r>
            </w:ins>
            <w:ins w:id="291" w:author="T-Mobile USA" w:date="2022-05-09T11:29:00Z">
              <w:r w:rsidR="003B781A">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92" w:author="Vasenkari, Petri J. (Nokia - FI/Espoo)" w:date="2022-04-04T16: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10093B1" w14:textId="77777777" w:rsidR="00CF5040" w:rsidRDefault="00CF5040" w:rsidP="00CF5040">
            <w:pPr>
              <w:pStyle w:val="TAC"/>
              <w:overflowPunct w:val="0"/>
              <w:autoSpaceDE w:val="0"/>
              <w:autoSpaceDN w:val="0"/>
              <w:adjustRightInd w:val="0"/>
              <w:rPr>
                <w:ins w:id="293" w:author="Vasenkari, Petri J. (Nokia - FI/Espoo)" w:date="2022-04-04T16:47:00Z"/>
                <w:szCs w:val="18"/>
                <w:lang w:eastAsia="zh-CN"/>
              </w:rPr>
            </w:pPr>
          </w:p>
        </w:tc>
      </w:tr>
      <w:tr w:rsidR="00CF5040" w14:paraId="767D1591" w14:textId="77777777" w:rsidTr="00CF504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Vasenkari, Petri J. (Nokia - FI/Espoo)" w:date="2022-04-04T16: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5" w:author="Vasenkari, Petri J. (Nokia - FI/Espoo)" w:date="2022-04-04T16: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96" w:author="Vasenkari, Petri J. (Nokia - FI/Espoo)" w:date="2022-04-04T16:47:00Z">
              <w:tcPr>
                <w:tcW w:w="1983" w:type="dxa"/>
                <w:tcBorders>
                  <w:left w:val="single" w:sz="4" w:space="0" w:color="auto"/>
                  <w:bottom w:val="nil"/>
                  <w:right w:val="single" w:sz="4" w:space="0" w:color="auto"/>
                </w:tcBorders>
                <w:shd w:val="clear" w:color="auto" w:fill="auto"/>
                <w:vAlign w:val="center"/>
              </w:tcPr>
            </w:tcPrChange>
          </w:tcPr>
          <w:p w14:paraId="7F5D1464" w14:textId="77777777" w:rsidR="00CF5040" w:rsidRDefault="00CF5040" w:rsidP="00CF5040">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Change w:id="297" w:author="Vasenkari, Petri J. (Nokia - FI/Espoo)" w:date="2022-04-04T16:47:00Z">
              <w:tcPr>
                <w:tcW w:w="1690" w:type="dxa"/>
                <w:tcBorders>
                  <w:left w:val="single" w:sz="4" w:space="0" w:color="auto"/>
                  <w:bottom w:val="nil"/>
                  <w:right w:val="single" w:sz="4" w:space="0" w:color="auto"/>
                </w:tcBorders>
                <w:shd w:val="clear" w:color="auto" w:fill="auto"/>
                <w:vAlign w:val="center"/>
              </w:tcPr>
            </w:tcPrChange>
          </w:tcPr>
          <w:p w14:paraId="30E44926"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Change w:id="298" w:author="Vasenkari, Petri J. (Nokia - FI/Espoo)" w:date="2022-04-04T16:47:00Z">
              <w:tcPr>
                <w:tcW w:w="730" w:type="dxa"/>
                <w:tcBorders>
                  <w:left w:val="single" w:sz="4" w:space="0" w:color="auto"/>
                  <w:bottom w:val="single" w:sz="4" w:space="0" w:color="auto"/>
                  <w:right w:val="single" w:sz="4" w:space="0" w:color="auto"/>
                </w:tcBorders>
                <w:vAlign w:val="center"/>
              </w:tcPr>
            </w:tcPrChange>
          </w:tcPr>
          <w:p w14:paraId="40D7045B"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299" w:author="Vasenkari, Petri J. (Nokia - FI/Espoo)" w:date="2022-04-04T16:47:00Z">
              <w:tcPr>
                <w:tcW w:w="4081" w:type="dxa"/>
                <w:tcBorders>
                  <w:top w:val="single" w:sz="4" w:space="0" w:color="auto"/>
                  <w:left w:val="single" w:sz="4" w:space="0" w:color="auto"/>
                  <w:bottom w:val="single" w:sz="4" w:space="0" w:color="auto"/>
                  <w:right w:val="single" w:sz="4" w:space="0" w:color="auto"/>
                </w:tcBorders>
                <w:vAlign w:val="center"/>
              </w:tcPr>
            </w:tcPrChange>
          </w:tcPr>
          <w:p w14:paraId="13CEF0D3"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300" w:author="Vasenkari, Petri J. (Nokia - FI/Espoo)" w:date="2022-04-04T16:47:00Z">
              <w:tcPr>
                <w:tcW w:w="1360" w:type="dxa"/>
                <w:tcBorders>
                  <w:left w:val="single" w:sz="4" w:space="0" w:color="auto"/>
                  <w:bottom w:val="nil"/>
                  <w:right w:val="single" w:sz="4" w:space="0" w:color="auto"/>
                </w:tcBorders>
                <w:shd w:val="clear" w:color="auto" w:fill="auto"/>
                <w:vAlign w:val="center"/>
              </w:tcPr>
            </w:tcPrChange>
          </w:tcPr>
          <w:p w14:paraId="04F9995C" w14:textId="77777777" w:rsidR="00CF5040" w:rsidRDefault="00CF5040" w:rsidP="00CF5040">
            <w:pPr>
              <w:pStyle w:val="TAC"/>
              <w:overflowPunct w:val="0"/>
              <w:autoSpaceDE w:val="0"/>
              <w:autoSpaceDN w:val="0"/>
              <w:adjustRightInd w:val="0"/>
              <w:rPr>
                <w:szCs w:val="18"/>
                <w:lang w:eastAsia="zh-CN"/>
              </w:rPr>
            </w:pPr>
            <w:r>
              <w:rPr>
                <w:rFonts w:hint="eastAsia"/>
                <w:szCs w:val="18"/>
                <w:lang w:eastAsia="zh-CN"/>
              </w:rPr>
              <w:t>0</w:t>
            </w:r>
          </w:p>
        </w:tc>
      </w:tr>
      <w:tr w:rsidR="00CF5040" w14:paraId="06AC46A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7B14FE4"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52AD2E"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CA7EE7"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731872"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D8D8D" w14:textId="77777777" w:rsidR="00CF5040" w:rsidRDefault="00CF5040" w:rsidP="00CF5040">
            <w:pPr>
              <w:pStyle w:val="TAC"/>
              <w:overflowPunct w:val="0"/>
              <w:autoSpaceDE w:val="0"/>
              <w:autoSpaceDN w:val="0"/>
              <w:adjustRightInd w:val="0"/>
              <w:rPr>
                <w:rFonts w:eastAsia="Yu Mincho"/>
                <w:szCs w:val="18"/>
              </w:rPr>
            </w:pPr>
          </w:p>
        </w:tc>
      </w:tr>
      <w:tr w:rsidR="00CF5040" w14:paraId="455B441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A1EFB6A"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FD252"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547233" w14:textId="77777777" w:rsidR="00CF5040" w:rsidRDefault="00CF5040" w:rsidP="00CF504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ADE345"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F4B89E" w14:textId="77777777" w:rsidR="00CF5040" w:rsidRDefault="00CF5040" w:rsidP="00CF5040">
            <w:pPr>
              <w:pStyle w:val="TAC"/>
              <w:overflowPunct w:val="0"/>
              <w:autoSpaceDE w:val="0"/>
              <w:autoSpaceDN w:val="0"/>
              <w:adjustRightInd w:val="0"/>
              <w:rPr>
                <w:szCs w:val="18"/>
                <w:lang w:val="en-US" w:eastAsia="zh-CN"/>
              </w:rPr>
            </w:pPr>
            <w:r>
              <w:rPr>
                <w:szCs w:val="18"/>
                <w:lang w:val="en-US" w:eastAsia="zh-CN"/>
              </w:rPr>
              <w:t>1</w:t>
            </w:r>
          </w:p>
        </w:tc>
      </w:tr>
      <w:tr w:rsidR="00CF5040" w14:paraId="3A7A2D4A"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0E7A6"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3A05A"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BB5664" w14:textId="77777777" w:rsidR="00CF5040" w:rsidRDefault="00CF5040" w:rsidP="00CF5040">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EE0EEC"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F505A" w14:textId="77777777" w:rsidR="00CF5040" w:rsidRDefault="00CF5040" w:rsidP="00CF5040">
            <w:pPr>
              <w:pStyle w:val="TAC"/>
              <w:overflowPunct w:val="0"/>
              <w:autoSpaceDE w:val="0"/>
              <w:autoSpaceDN w:val="0"/>
              <w:adjustRightInd w:val="0"/>
              <w:rPr>
                <w:szCs w:val="18"/>
                <w:lang w:val="en-US" w:eastAsia="zh-CN"/>
              </w:rPr>
            </w:pPr>
          </w:p>
        </w:tc>
      </w:tr>
      <w:tr w:rsidR="00CF5040" w14:paraId="77A235D2"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84A3E" w14:textId="77777777" w:rsidR="00CF5040" w:rsidRDefault="00CF5040" w:rsidP="00CF5040">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52EFA" w14:textId="77777777" w:rsidR="00CF5040" w:rsidRDefault="00CF5040" w:rsidP="00CF5040">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1D7E970" w14:textId="77777777" w:rsidR="00CF5040" w:rsidRDefault="00CF5040" w:rsidP="00CF504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234581"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E3B35"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0</w:t>
            </w:r>
          </w:p>
        </w:tc>
      </w:tr>
      <w:tr w:rsidR="00CF5040" w14:paraId="17584328"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4F7A3C4"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524E06"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882262" w14:textId="77777777" w:rsidR="00CF5040" w:rsidRDefault="00CF5040" w:rsidP="00CF504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9BDA27"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CC7C2" w14:textId="77777777" w:rsidR="00CF5040" w:rsidRDefault="00CF5040" w:rsidP="00CF5040">
            <w:pPr>
              <w:pStyle w:val="TAC"/>
              <w:overflowPunct w:val="0"/>
              <w:autoSpaceDE w:val="0"/>
              <w:autoSpaceDN w:val="0"/>
              <w:adjustRightInd w:val="0"/>
              <w:rPr>
                <w:szCs w:val="18"/>
                <w:lang w:val="en-US" w:eastAsia="zh-CN"/>
              </w:rPr>
            </w:pPr>
          </w:p>
        </w:tc>
      </w:tr>
      <w:tr w:rsidR="00CF5040" w14:paraId="6045D78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0151BAA"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D32333"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FA1839" w14:textId="77777777" w:rsidR="00CF5040" w:rsidRDefault="00CF5040" w:rsidP="00CF504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7FFB20"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1F237"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1</w:t>
            </w:r>
          </w:p>
        </w:tc>
      </w:tr>
      <w:tr w:rsidR="00CF5040" w14:paraId="17D2CED8"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B6FE6"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0BA6D"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ECA26A" w14:textId="77777777" w:rsidR="00CF5040" w:rsidRDefault="00CF5040" w:rsidP="00CF5040">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1FACE7"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8DF13" w14:textId="77777777" w:rsidR="00CF5040" w:rsidRDefault="00CF5040" w:rsidP="00CF5040">
            <w:pPr>
              <w:pStyle w:val="TAC"/>
              <w:overflowPunct w:val="0"/>
              <w:autoSpaceDE w:val="0"/>
              <w:autoSpaceDN w:val="0"/>
              <w:adjustRightInd w:val="0"/>
              <w:rPr>
                <w:szCs w:val="18"/>
                <w:lang w:val="en-US" w:eastAsia="zh-CN"/>
              </w:rPr>
            </w:pPr>
          </w:p>
        </w:tc>
      </w:tr>
      <w:tr w:rsidR="00CF5040" w14:paraId="16F45B5D"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60060" w14:textId="77777777" w:rsidR="00CF5040" w:rsidRDefault="00CF5040" w:rsidP="00CF5040">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9166D" w14:textId="77777777" w:rsidR="00CF5040" w:rsidRDefault="00CF5040" w:rsidP="00CF5040">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FBE2C3C"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B3F56D"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B4BB6" w14:textId="77777777" w:rsidR="00CF5040" w:rsidRDefault="00CF5040" w:rsidP="00CF5040">
            <w:pPr>
              <w:pStyle w:val="TAC"/>
              <w:overflowPunct w:val="0"/>
              <w:autoSpaceDE w:val="0"/>
              <w:autoSpaceDN w:val="0"/>
              <w:adjustRightInd w:val="0"/>
              <w:rPr>
                <w:rFonts w:eastAsia="Yu Mincho"/>
                <w:szCs w:val="18"/>
              </w:rPr>
            </w:pPr>
            <w:r>
              <w:rPr>
                <w:rFonts w:hint="eastAsia"/>
                <w:szCs w:val="18"/>
                <w:lang w:val="en-US" w:eastAsia="zh-CN"/>
              </w:rPr>
              <w:t>0</w:t>
            </w:r>
          </w:p>
        </w:tc>
      </w:tr>
      <w:tr w:rsidR="00CF5040" w14:paraId="743C56C1"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761B4E2"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5217C"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C274A7"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020601"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D3E50" w14:textId="77777777" w:rsidR="00CF5040" w:rsidRDefault="00CF5040" w:rsidP="00CF5040">
            <w:pPr>
              <w:pStyle w:val="TAC"/>
              <w:overflowPunct w:val="0"/>
              <w:autoSpaceDE w:val="0"/>
              <w:autoSpaceDN w:val="0"/>
              <w:adjustRightInd w:val="0"/>
              <w:rPr>
                <w:rFonts w:eastAsia="Yu Mincho"/>
                <w:szCs w:val="18"/>
              </w:rPr>
            </w:pPr>
          </w:p>
        </w:tc>
      </w:tr>
      <w:tr w:rsidR="00CF5040" w14:paraId="7C913E2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9D92632" w14:textId="77777777" w:rsidR="00CF5040" w:rsidRDefault="00CF5040" w:rsidP="00CF5040">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9B1E36" w14:textId="77777777" w:rsidR="00CF5040" w:rsidRDefault="00CF5040" w:rsidP="00CF5040">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1BE2D37D"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D81C07"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2C88" w14:textId="77777777" w:rsidR="00CF5040" w:rsidRDefault="00CF5040" w:rsidP="00CF5040">
            <w:pPr>
              <w:pStyle w:val="TAC"/>
              <w:overflowPunct w:val="0"/>
              <w:autoSpaceDE w:val="0"/>
              <w:autoSpaceDN w:val="0"/>
              <w:adjustRightInd w:val="0"/>
              <w:rPr>
                <w:lang w:val="en-US" w:eastAsia="zh-CN"/>
              </w:rPr>
            </w:pPr>
            <w:r>
              <w:rPr>
                <w:rFonts w:hint="eastAsia"/>
                <w:szCs w:val="18"/>
                <w:lang w:val="en-US" w:eastAsia="zh-CN"/>
              </w:rPr>
              <w:t>1</w:t>
            </w:r>
          </w:p>
        </w:tc>
      </w:tr>
      <w:tr w:rsidR="00CF5040" w14:paraId="74E9149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9B1A9"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17E6D" w14:textId="77777777" w:rsidR="00CF5040" w:rsidRDefault="00CF5040" w:rsidP="00CF5040">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48C1A4D"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D9DBCE"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253E3" w14:textId="77777777" w:rsidR="00CF5040" w:rsidRDefault="00CF5040" w:rsidP="00CF5040">
            <w:pPr>
              <w:pStyle w:val="TAC"/>
              <w:overflowPunct w:val="0"/>
              <w:autoSpaceDE w:val="0"/>
              <w:autoSpaceDN w:val="0"/>
              <w:adjustRightInd w:val="0"/>
              <w:rPr>
                <w:lang w:val="en-US" w:eastAsia="zh-CN"/>
              </w:rPr>
            </w:pPr>
          </w:p>
        </w:tc>
      </w:tr>
      <w:tr w:rsidR="00CF5040" w14:paraId="7634BB1B"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7B8A0" w14:textId="77777777" w:rsidR="00CF5040" w:rsidRDefault="00CF5040" w:rsidP="00CF5040">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2AEF7" w14:textId="77777777" w:rsidR="00CF5040" w:rsidRDefault="00CF5040" w:rsidP="00CF5040">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2FEEF3A"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2C7870"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51789" w14:textId="77777777" w:rsidR="00CF5040" w:rsidRDefault="00CF5040" w:rsidP="00CF5040">
            <w:pPr>
              <w:pStyle w:val="TAC"/>
              <w:overflowPunct w:val="0"/>
              <w:autoSpaceDE w:val="0"/>
              <w:autoSpaceDN w:val="0"/>
              <w:adjustRightInd w:val="0"/>
              <w:rPr>
                <w:lang w:val="en-US" w:eastAsia="zh-CN"/>
              </w:rPr>
            </w:pPr>
            <w:r>
              <w:rPr>
                <w:rFonts w:hint="eastAsia"/>
                <w:lang w:val="en-US" w:eastAsia="zh-CN"/>
              </w:rPr>
              <w:t>0</w:t>
            </w:r>
          </w:p>
        </w:tc>
      </w:tr>
      <w:tr w:rsidR="00CF5040" w14:paraId="4CE6DF2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B00EE"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F89B2"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324655"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C10E76"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87B4" w14:textId="77777777" w:rsidR="00CF5040" w:rsidRDefault="00CF5040" w:rsidP="00CF5040">
            <w:pPr>
              <w:pStyle w:val="TAC"/>
              <w:overflowPunct w:val="0"/>
              <w:autoSpaceDE w:val="0"/>
              <w:autoSpaceDN w:val="0"/>
              <w:adjustRightInd w:val="0"/>
              <w:rPr>
                <w:lang w:val="en-US" w:eastAsia="zh-CN"/>
              </w:rPr>
            </w:pPr>
          </w:p>
        </w:tc>
      </w:tr>
      <w:tr w:rsidR="00CF5040" w14:paraId="008EADDD"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ACD8E" w14:textId="77777777" w:rsidR="00CF5040" w:rsidRDefault="00CF5040" w:rsidP="00CF5040">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C8EE3" w14:textId="77777777" w:rsidR="00CF5040" w:rsidRDefault="00CF5040" w:rsidP="00CF5040">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A826D2F"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A3924C"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02882" w14:textId="77777777" w:rsidR="00CF5040" w:rsidRDefault="00CF5040" w:rsidP="00CF5040">
            <w:pPr>
              <w:pStyle w:val="TAC"/>
              <w:overflowPunct w:val="0"/>
              <w:autoSpaceDE w:val="0"/>
              <w:autoSpaceDN w:val="0"/>
              <w:adjustRightInd w:val="0"/>
              <w:rPr>
                <w:lang w:val="en-US" w:eastAsia="zh-CN"/>
              </w:rPr>
            </w:pPr>
            <w:r>
              <w:rPr>
                <w:rFonts w:hint="eastAsia"/>
                <w:lang w:val="en-US" w:eastAsia="zh-CN"/>
              </w:rPr>
              <w:t>0</w:t>
            </w:r>
          </w:p>
        </w:tc>
      </w:tr>
      <w:tr w:rsidR="00CF5040" w14:paraId="4D5D1D07"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0B852"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C151B"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E280CD"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742A11"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E8FBC" w14:textId="77777777" w:rsidR="00CF5040" w:rsidRDefault="00CF5040" w:rsidP="00CF5040">
            <w:pPr>
              <w:pStyle w:val="TAC"/>
              <w:overflowPunct w:val="0"/>
              <w:autoSpaceDE w:val="0"/>
              <w:autoSpaceDN w:val="0"/>
              <w:adjustRightInd w:val="0"/>
              <w:rPr>
                <w:lang w:val="en-US" w:eastAsia="zh-CN"/>
              </w:rPr>
            </w:pPr>
          </w:p>
        </w:tc>
      </w:tr>
      <w:tr w:rsidR="00CF5040" w14:paraId="7422DC7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F6798" w14:textId="77777777" w:rsidR="00CF5040" w:rsidRDefault="00CF5040" w:rsidP="00CF5040">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5E1BA" w14:textId="77777777" w:rsidR="00CF5040" w:rsidRDefault="00CF5040" w:rsidP="00CF5040">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FD15630"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E4636E"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2D56" w14:textId="77777777" w:rsidR="00CF5040" w:rsidRDefault="00CF5040" w:rsidP="00CF5040">
            <w:pPr>
              <w:pStyle w:val="TAC"/>
              <w:overflowPunct w:val="0"/>
              <w:autoSpaceDE w:val="0"/>
              <w:autoSpaceDN w:val="0"/>
              <w:adjustRightInd w:val="0"/>
              <w:rPr>
                <w:lang w:val="en-US" w:eastAsia="zh-CN"/>
              </w:rPr>
            </w:pPr>
            <w:r>
              <w:rPr>
                <w:rFonts w:hint="eastAsia"/>
                <w:lang w:val="en-US" w:eastAsia="zh-CN"/>
              </w:rPr>
              <w:t>0</w:t>
            </w:r>
          </w:p>
        </w:tc>
      </w:tr>
      <w:tr w:rsidR="00CF5040" w14:paraId="0773BFE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078C0"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55A0F"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ECB21D" w14:textId="77777777" w:rsidR="00CF5040" w:rsidRDefault="00CF5040" w:rsidP="00CF5040">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79D302" w14:textId="77777777" w:rsidR="00CF5040" w:rsidRDefault="00CF5040" w:rsidP="00CF504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0D0B6" w14:textId="77777777" w:rsidR="00CF5040" w:rsidRDefault="00CF5040" w:rsidP="00CF5040">
            <w:pPr>
              <w:pStyle w:val="TAC"/>
              <w:overflowPunct w:val="0"/>
              <w:autoSpaceDE w:val="0"/>
              <w:autoSpaceDN w:val="0"/>
              <w:adjustRightInd w:val="0"/>
              <w:rPr>
                <w:lang w:val="en-US" w:eastAsia="zh-CN"/>
              </w:rPr>
            </w:pPr>
          </w:p>
        </w:tc>
      </w:tr>
      <w:tr w:rsidR="00CF5040" w14:paraId="6286C6DC"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66020" w14:textId="77777777" w:rsidR="00CF5040" w:rsidRDefault="00CF5040" w:rsidP="00CF5040">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2AFF2" w14:textId="77777777" w:rsidR="00CF5040" w:rsidRDefault="00CF5040" w:rsidP="00CF5040">
            <w:pPr>
              <w:pStyle w:val="TAC"/>
              <w:rPr>
                <w:szCs w:val="18"/>
                <w:vertAlign w:val="superscript"/>
                <w:lang w:val="en-US" w:eastAsia="zh-CN"/>
              </w:rPr>
            </w:pPr>
            <w:r>
              <w:rPr>
                <w:szCs w:val="18"/>
                <w:lang w:val="en-US"/>
              </w:rPr>
              <w:t>n77</w:t>
            </w:r>
            <w:r>
              <w:rPr>
                <w:szCs w:val="18"/>
                <w:vertAlign w:val="superscript"/>
                <w:lang w:val="en-US" w:eastAsia="zh-CN"/>
              </w:rPr>
              <w:t>8,9</w:t>
            </w:r>
          </w:p>
          <w:p w14:paraId="1E54CEBA" w14:textId="77777777" w:rsidR="00CF5040" w:rsidRDefault="00CF5040" w:rsidP="00CF5040">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8B7A0E"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FD645AD"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BC879" w14:textId="77777777" w:rsidR="00CF5040" w:rsidRDefault="00CF5040" w:rsidP="00CF5040">
            <w:pPr>
              <w:pStyle w:val="TAC"/>
              <w:overflowPunct w:val="0"/>
              <w:autoSpaceDE w:val="0"/>
              <w:autoSpaceDN w:val="0"/>
              <w:adjustRightInd w:val="0"/>
              <w:rPr>
                <w:rFonts w:eastAsia="Yu Mincho"/>
                <w:szCs w:val="18"/>
              </w:rPr>
            </w:pPr>
            <w:r>
              <w:rPr>
                <w:rFonts w:hint="eastAsia"/>
                <w:lang w:val="en-US" w:eastAsia="zh-CN"/>
              </w:rPr>
              <w:t>0</w:t>
            </w:r>
          </w:p>
        </w:tc>
      </w:tr>
      <w:tr w:rsidR="00CF5040" w14:paraId="2360525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6787DE54"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6938BF"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B2D75E"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FD2523"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69072" w14:textId="77777777" w:rsidR="00CF5040" w:rsidRDefault="00CF5040" w:rsidP="00CF5040">
            <w:pPr>
              <w:pStyle w:val="TAC"/>
              <w:overflowPunct w:val="0"/>
              <w:autoSpaceDE w:val="0"/>
              <w:autoSpaceDN w:val="0"/>
              <w:adjustRightInd w:val="0"/>
              <w:rPr>
                <w:rFonts w:eastAsia="Yu Mincho"/>
                <w:szCs w:val="18"/>
              </w:rPr>
            </w:pPr>
          </w:p>
        </w:tc>
      </w:tr>
      <w:tr w:rsidR="00CF5040" w14:paraId="15215CB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1447175"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9C16DC4"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9CF75C" w14:textId="77777777" w:rsidR="00CF5040" w:rsidRDefault="00CF5040" w:rsidP="00CF5040">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CA4156"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63973EE" w14:textId="77777777" w:rsidR="00CF5040" w:rsidRDefault="00CF5040" w:rsidP="00CF5040">
            <w:pPr>
              <w:pStyle w:val="TAC"/>
              <w:overflowPunct w:val="0"/>
              <w:autoSpaceDE w:val="0"/>
              <w:autoSpaceDN w:val="0"/>
              <w:adjustRightInd w:val="0"/>
              <w:rPr>
                <w:szCs w:val="18"/>
                <w:lang w:eastAsia="zh-CN"/>
              </w:rPr>
            </w:pPr>
            <w:r>
              <w:rPr>
                <w:rFonts w:hint="eastAsia"/>
                <w:lang w:val="en-US" w:eastAsia="zh-CN"/>
              </w:rPr>
              <w:t>1</w:t>
            </w:r>
          </w:p>
        </w:tc>
      </w:tr>
      <w:tr w:rsidR="00CF5040" w14:paraId="1777598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D7CB7"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65BD6"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8DF509" w14:textId="77777777" w:rsidR="00CF5040" w:rsidRDefault="00CF5040" w:rsidP="00CF5040">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4160"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EB0F4" w14:textId="77777777" w:rsidR="00CF5040" w:rsidRDefault="00CF5040" w:rsidP="00CF5040">
            <w:pPr>
              <w:pStyle w:val="TAC"/>
              <w:overflowPunct w:val="0"/>
              <w:autoSpaceDE w:val="0"/>
              <w:autoSpaceDN w:val="0"/>
              <w:adjustRightInd w:val="0"/>
              <w:rPr>
                <w:szCs w:val="18"/>
                <w:lang w:eastAsia="zh-CN"/>
              </w:rPr>
            </w:pPr>
          </w:p>
        </w:tc>
      </w:tr>
      <w:tr w:rsidR="00CF5040" w14:paraId="35D80C40"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19409" w14:textId="77777777" w:rsidR="00CF5040" w:rsidRDefault="00CF5040" w:rsidP="00CF5040">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905DF" w14:textId="77777777" w:rsidR="00CF5040" w:rsidRDefault="00CF5040" w:rsidP="00CF5040">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14:paraId="36B3055E" w14:textId="77777777" w:rsidR="00CF5040" w:rsidRDefault="00CF5040" w:rsidP="00CF504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CE1BA53"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5A717" w14:textId="77777777" w:rsidR="00CF5040" w:rsidRDefault="00CF5040" w:rsidP="00CF5040">
            <w:pPr>
              <w:pStyle w:val="TAC"/>
              <w:overflowPunct w:val="0"/>
              <w:autoSpaceDE w:val="0"/>
              <w:autoSpaceDN w:val="0"/>
              <w:adjustRightInd w:val="0"/>
              <w:rPr>
                <w:lang w:val="en-US" w:eastAsia="zh-CN"/>
              </w:rPr>
            </w:pPr>
            <w:r>
              <w:rPr>
                <w:rFonts w:hint="eastAsia"/>
                <w:lang w:val="en-US" w:eastAsia="zh-CN"/>
              </w:rPr>
              <w:t>0</w:t>
            </w:r>
          </w:p>
        </w:tc>
      </w:tr>
      <w:tr w:rsidR="00CF5040" w14:paraId="473B83BE"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AC67F" w14:textId="77777777" w:rsidR="00CF5040" w:rsidRDefault="00CF5040" w:rsidP="00CF504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DC86A" w14:textId="77777777" w:rsidR="00CF5040" w:rsidRDefault="00CF5040" w:rsidP="00CF5040">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7E288E" w14:textId="77777777" w:rsidR="00CF5040" w:rsidRDefault="00CF5040" w:rsidP="00CF504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E6A334"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00277" w14:textId="77777777" w:rsidR="00CF5040" w:rsidRDefault="00CF5040" w:rsidP="00CF5040">
            <w:pPr>
              <w:pStyle w:val="TAC"/>
              <w:overflowPunct w:val="0"/>
              <w:autoSpaceDE w:val="0"/>
              <w:autoSpaceDN w:val="0"/>
              <w:adjustRightInd w:val="0"/>
              <w:rPr>
                <w:lang w:val="en-US" w:eastAsia="zh-CN"/>
              </w:rPr>
            </w:pPr>
          </w:p>
        </w:tc>
      </w:tr>
      <w:tr w:rsidR="00CF5040" w14:paraId="459A64E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9FB3F" w14:textId="77777777" w:rsidR="00CF5040" w:rsidRDefault="00CF5040" w:rsidP="00CF5040">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876F4" w14:textId="77777777" w:rsidR="00CF5040" w:rsidRDefault="00CF5040" w:rsidP="00CF5040">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1AA84B08" w14:textId="77777777" w:rsidR="00CF5040" w:rsidRDefault="00CF5040" w:rsidP="00CF5040">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5323F5"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754BC" w14:textId="77777777" w:rsidR="00CF5040" w:rsidRDefault="00CF5040" w:rsidP="00CF5040">
            <w:pPr>
              <w:pStyle w:val="TAC"/>
              <w:overflowPunct w:val="0"/>
              <w:autoSpaceDE w:val="0"/>
              <w:autoSpaceDN w:val="0"/>
              <w:adjustRightInd w:val="0"/>
              <w:rPr>
                <w:szCs w:val="18"/>
                <w:lang w:eastAsia="zh-CN"/>
              </w:rPr>
            </w:pPr>
            <w:r>
              <w:rPr>
                <w:rFonts w:hint="eastAsia"/>
                <w:lang w:val="en-US" w:eastAsia="zh-CN"/>
              </w:rPr>
              <w:t>0</w:t>
            </w:r>
          </w:p>
        </w:tc>
      </w:tr>
      <w:tr w:rsidR="00CF5040" w14:paraId="3D0CE8E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F1D92A9"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C9045B2"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CE9183" w14:textId="77777777" w:rsidR="00CF5040" w:rsidRDefault="00CF5040" w:rsidP="00CF5040">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B10BE1"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1A6E9" w14:textId="77777777" w:rsidR="00CF5040" w:rsidRDefault="00CF5040" w:rsidP="00CF5040">
            <w:pPr>
              <w:pStyle w:val="TAC"/>
              <w:overflowPunct w:val="0"/>
              <w:autoSpaceDE w:val="0"/>
              <w:autoSpaceDN w:val="0"/>
              <w:adjustRightInd w:val="0"/>
              <w:rPr>
                <w:szCs w:val="18"/>
                <w:lang w:eastAsia="zh-CN"/>
              </w:rPr>
            </w:pPr>
          </w:p>
        </w:tc>
      </w:tr>
      <w:tr w:rsidR="00CF5040" w14:paraId="487046EA"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34F987F"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F9A21EC"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7140FC9" w14:textId="77777777" w:rsidR="00CF5040" w:rsidRDefault="00CF5040" w:rsidP="00CF504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AE5C93"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242FB"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1</w:t>
            </w:r>
          </w:p>
        </w:tc>
      </w:tr>
      <w:tr w:rsidR="00CF5040" w14:paraId="67331B0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D4D89"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44209"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160EC3" w14:textId="77777777" w:rsidR="00CF5040" w:rsidRDefault="00CF5040" w:rsidP="00CF504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413139"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A1E23" w14:textId="77777777" w:rsidR="00CF5040" w:rsidRDefault="00CF5040" w:rsidP="00CF5040">
            <w:pPr>
              <w:pStyle w:val="TAC"/>
              <w:overflowPunct w:val="0"/>
              <w:autoSpaceDE w:val="0"/>
              <w:autoSpaceDN w:val="0"/>
              <w:adjustRightInd w:val="0"/>
              <w:rPr>
                <w:szCs w:val="18"/>
                <w:lang w:eastAsia="zh-CN"/>
              </w:rPr>
            </w:pPr>
          </w:p>
        </w:tc>
      </w:tr>
      <w:tr w:rsidR="00CF5040" w14:paraId="49347ECE"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2EA0AE1E" w14:textId="77777777" w:rsidR="00CF5040" w:rsidRDefault="00CF5040" w:rsidP="00CF5040">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65446ED1" w14:textId="77777777" w:rsidR="00CF5040" w:rsidRDefault="00CF5040" w:rsidP="00CF5040">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0D5C316E" w14:textId="77777777" w:rsidR="00CF5040" w:rsidRDefault="00CF5040" w:rsidP="00CF5040">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E0F2D9"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4D136E9"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0</w:t>
            </w:r>
          </w:p>
        </w:tc>
      </w:tr>
      <w:tr w:rsidR="00CF5040" w14:paraId="1C51710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DF18FD5"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27C6E8"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0674BF" w14:textId="77777777" w:rsidR="00CF5040" w:rsidRDefault="00CF5040" w:rsidP="00CF5040">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B97B48"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B6653" w14:textId="77777777" w:rsidR="00CF5040" w:rsidRDefault="00CF5040" w:rsidP="00CF5040">
            <w:pPr>
              <w:pStyle w:val="TAC"/>
              <w:overflowPunct w:val="0"/>
              <w:autoSpaceDE w:val="0"/>
              <w:autoSpaceDN w:val="0"/>
              <w:adjustRightInd w:val="0"/>
              <w:rPr>
                <w:szCs w:val="18"/>
                <w:lang w:eastAsia="zh-CN"/>
              </w:rPr>
            </w:pPr>
          </w:p>
        </w:tc>
      </w:tr>
      <w:tr w:rsidR="00CF5040" w14:paraId="3E9803E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B6991BF"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0950CA"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6D075D" w14:textId="77777777" w:rsidR="00CF5040" w:rsidRDefault="00CF5040" w:rsidP="00CF504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DC0342E"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EA7CD"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1</w:t>
            </w:r>
          </w:p>
        </w:tc>
      </w:tr>
      <w:tr w:rsidR="00CF5040" w14:paraId="432185F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B1ACC"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FF3E7" w14:textId="77777777" w:rsidR="00CF5040" w:rsidRDefault="00CF5040" w:rsidP="00CF5040">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5CBF0E" w14:textId="77777777" w:rsidR="00CF5040" w:rsidRDefault="00CF5040" w:rsidP="00CF504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1A69A1" w14:textId="77777777" w:rsidR="00CF5040" w:rsidRDefault="00CF5040" w:rsidP="00CF504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w:t>
            </w:r>
            <w:proofErr w:type="gramStart"/>
            <w:r>
              <w:rPr>
                <w:rFonts w:ascii="Arial" w:eastAsia="SimSun" w:hAnsi="Arial" w:cs="Arial" w:hint="eastAsia"/>
                <w:sz w:val="18"/>
                <w:szCs w:val="18"/>
                <w:lang w:val="en-US" w:eastAsia="zh-CN" w:bidi="ar"/>
              </w:rPr>
              <w:t>A)</w:t>
            </w:r>
            <w:r>
              <w:rPr>
                <w:rFonts w:ascii="Arial" w:eastAsia="SimSun" w:hAnsi="Arial" w:cs="Arial"/>
                <w:sz w:val="18"/>
                <w:szCs w:val="18"/>
                <w:lang w:val="en-US" w:eastAsia="zh-CN" w:bidi="ar"/>
              </w:rPr>
              <w:t>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334E7" w14:textId="77777777" w:rsidR="00CF5040" w:rsidRDefault="00CF5040" w:rsidP="00CF5040">
            <w:pPr>
              <w:pStyle w:val="TAC"/>
              <w:overflowPunct w:val="0"/>
              <w:autoSpaceDE w:val="0"/>
              <w:autoSpaceDN w:val="0"/>
              <w:adjustRightInd w:val="0"/>
              <w:rPr>
                <w:szCs w:val="18"/>
                <w:lang w:eastAsia="zh-CN"/>
              </w:rPr>
            </w:pPr>
          </w:p>
        </w:tc>
      </w:tr>
      <w:tr w:rsidR="00CF5040" w14:paraId="4CBAC569"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C4A7C" w14:textId="77777777" w:rsidR="00CF5040" w:rsidRDefault="00CF5040" w:rsidP="00CF5040">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27260" w14:textId="77777777" w:rsidR="00CF5040" w:rsidRDefault="00CF5040" w:rsidP="00CF5040">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BCACC7B" w14:textId="77777777" w:rsidR="00CF5040" w:rsidRDefault="00CF5040" w:rsidP="00CF5040">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134B0B"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2E653" w14:textId="77777777" w:rsidR="00CF5040" w:rsidRDefault="00CF5040" w:rsidP="00CF5040">
            <w:pPr>
              <w:pStyle w:val="TAC"/>
              <w:overflowPunct w:val="0"/>
              <w:autoSpaceDE w:val="0"/>
              <w:autoSpaceDN w:val="0"/>
              <w:adjustRightInd w:val="0"/>
              <w:rPr>
                <w:szCs w:val="18"/>
                <w:lang w:eastAsia="zh-CN"/>
              </w:rPr>
            </w:pPr>
            <w:r>
              <w:rPr>
                <w:rFonts w:hint="eastAsia"/>
                <w:szCs w:val="18"/>
                <w:lang w:eastAsia="zh-CN"/>
              </w:rPr>
              <w:t>0</w:t>
            </w:r>
          </w:p>
        </w:tc>
      </w:tr>
      <w:tr w:rsidR="00CF5040" w14:paraId="5C6C59B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4341D05"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4A146B"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FE3147" w14:textId="77777777" w:rsidR="00CF5040" w:rsidRDefault="00CF5040" w:rsidP="00CF5040">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B5338E"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7A25B" w14:textId="77777777" w:rsidR="00CF5040" w:rsidRDefault="00CF5040" w:rsidP="00CF5040">
            <w:pPr>
              <w:pStyle w:val="TAC"/>
              <w:overflowPunct w:val="0"/>
              <w:autoSpaceDE w:val="0"/>
              <w:autoSpaceDN w:val="0"/>
              <w:adjustRightInd w:val="0"/>
              <w:rPr>
                <w:rFonts w:eastAsia="Yu Mincho"/>
                <w:szCs w:val="18"/>
              </w:rPr>
            </w:pPr>
          </w:p>
        </w:tc>
      </w:tr>
      <w:tr w:rsidR="00CF5040" w14:paraId="6B94EA9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3BBC250"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1A4D4F"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1485CD" w14:textId="77777777" w:rsidR="00CF5040" w:rsidRDefault="00CF5040" w:rsidP="00CF5040">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5DC27F"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B3E61" w14:textId="77777777" w:rsidR="00CF5040" w:rsidRDefault="00CF5040" w:rsidP="00CF5040">
            <w:pPr>
              <w:pStyle w:val="TAC"/>
              <w:overflowPunct w:val="0"/>
              <w:autoSpaceDE w:val="0"/>
              <w:autoSpaceDN w:val="0"/>
              <w:adjustRightInd w:val="0"/>
              <w:rPr>
                <w:rFonts w:eastAsia="Yu Mincho"/>
                <w:szCs w:val="18"/>
              </w:rPr>
            </w:pPr>
            <w:r>
              <w:rPr>
                <w:rFonts w:hint="eastAsia"/>
                <w:szCs w:val="18"/>
                <w:lang w:val="en-US" w:eastAsia="zh-CN"/>
              </w:rPr>
              <w:t>1</w:t>
            </w:r>
          </w:p>
        </w:tc>
      </w:tr>
      <w:tr w:rsidR="00CF5040" w14:paraId="5D02BD0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7F35A"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F978B"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56CCA" w14:textId="77777777" w:rsidR="00CF5040" w:rsidRDefault="00CF5040" w:rsidP="00CF5040">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4B4B30"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0470D" w14:textId="77777777" w:rsidR="00CF5040" w:rsidRDefault="00CF5040" w:rsidP="00CF5040">
            <w:pPr>
              <w:pStyle w:val="TAC"/>
              <w:overflowPunct w:val="0"/>
              <w:autoSpaceDE w:val="0"/>
              <w:autoSpaceDN w:val="0"/>
              <w:adjustRightInd w:val="0"/>
              <w:rPr>
                <w:szCs w:val="18"/>
                <w:lang w:val="en-US" w:eastAsia="zh-CN"/>
              </w:rPr>
            </w:pPr>
          </w:p>
        </w:tc>
      </w:tr>
      <w:tr w:rsidR="00CF5040" w14:paraId="06F66572"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A8065" w14:textId="77777777" w:rsidR="00CF5040" w:rsidRDefault="00CF5040" w:rsidP="00CF5040">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C8E24" w14:textId="77777777" w:rsidR="00CF5040" w:rsidRDefault="00CF5040" w:rsidP="00CF5040">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A5C0B0" w14:textId="77777777" w:rsidR="00CF5040" w:rsidRDefault="00CF5040" w:rsidP="00CF5040">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DDEFF6" w14:textId="77777777" w:rsidR="00CF5040" w:rsidRDefault="00CF5040" w:rsidP="00CF5040">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24B89E8" w14:textId="77777777" w:rsidR="00CF5040" w:rsidRDefault="00CF5040" w:rsidP="00CF5040">
            <w:pPr>
              <w:pStyle w:val="TAC"/>
              <w:overflowPunct w:val="0"/>
              <w:autoSpaceDE w:val="0"/>
              <w:autoSpaceDN w:val="0"/>
              <w:adjustRightInd w:val="0"/>
              <w:rPr>
                <w:szCs w:val="18"/>
                <w:lang w:eastAsia="zh-CN"/>
              </w:rPr>
            </w:pPr>
            <w:r>
              <w:rPr>
                <w:rFonts w:hint="eastAsia"/>
                <w:szCs w:val="18"/>
                <w:lang w:eastAsia="zh-CN"/>
              </w:rPr>
              <w:t>0</w:t>
            </w:r>
          </w:p>
        </w:tc>
      </w:tr>
      <w:tr w:rsidR="00CF5040" w14:paraId="250A4211"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59E89ED"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1E15D4"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38197F" w14:textId="77777777" w:rsidR="00CF5040" w:rsidRDefault="00CF5040" w:rsidP="00CF504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6C873"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496CE" w14:textId="77777777" w:rsidR="00CF5040" w:rsidRDefault="00CF5040" w:rsidP="00CF5040">
            <w:pPr>
              <w:pStyle w:val="TAC"/>
              <w:overflowPunct w:val="0"/>
              <w:autoSpaceDE w:val="0"/>
              <w:autoSpaceDN w:val="0"/>
              <w:adjustRightInd w:val="0"/>
              <w:rPr>
                <w:rFonts w:eastAsia="Yu Mincho"/>
                <w:szCs w:val="18"/>
              </w:rPr>
            </w:pPr>
          </w:p>
        </w:tc>
      </w:tr>
      <w:tr w:rsidR="00CF5040" w14:paraId="6E72069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59548DD"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191317"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FE13CD" w14:textId="77777777" w:rsidR="00CF5040" w:rsidRDefault="00CF5040" w:rsidP="00CF5040">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A6D06" w14:textId="77777777" w:rsidR="00CF5040" w:rsidRDefault="00CF5040" w:rsidP="00CF5040">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558F2" w14:textId="77777777" w:rsidR="00CF5040" w:rsidRDefault="00CF5040" w:rsidP="00CF5040">
            <w:pPr>
              <w:pStyle w:val="TAC"/>
              <w:overflowPunct w:val="0"/>
              <w:autoSpaceDE w:val="0"/>
              <w:autoSpaceDN w:val="0"/>
              <w:adjustRightInd w:val="0"/>
              <w:rPr>
                <w:szCs w:val="18"/>
                <w:lang w:val="en-US" w:eastAsia="zh-CN"/>
              </w:rPr>
            </w:pPr>
            <w:r>
              <w:rPr>
                <w:rFonts w:hint="eastAsia"/>
                <w:szCs w:val="18"/>
                <w:lang w:val="en-US" w:eastAsia="zh-CN"/>
              </w:rPr>
              <w:t>1</w:t>
            </w:r>
          </w:p>
        </w:tc>
      </w:tr>
      <w:tr w:rsidR="00CF5040" w14:paraId="218C38C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4B8E9"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6907F"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422768" w14:textId="77777777" w:rsidR="00CF5040" w:rsidRDefault="00CF5040" w:rsidP="00CF504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EC7BB"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109A8" w14:textId="77777777" w:rsidR="00CF5040" w:rsidRDefault="00CF5040" w:rsidP="00CF5040">
            <w:pPr>
              <w:pStyle w:val="TAC"/>
              <w:overflowPunct w:val="0"/>
              <w:autoSpaceDE w:val="0"/>
              <w:autoSpaceDN w:val="0"/>
              <w:adjustRightInd w:val="0"/>
              <w:rPr>
                <w:rFonts w:eastAsia="Yu Mincho"/>
                <w:szCs w:val="18"/>
              </w:rPr>
            </w:pPr>
          </w:p>
        </w:tc>
      </w:tr>
      <w:tr w:rsidR="00CF5040" w14:paraId="755B39A2"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B6A7CAA" w14:textId="77777777" w:rsidR="00CF5040" w:rsidRDefault="00CF5040" w:rsidP="00CF5040">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F3D47D8" w14:textId="77777777" w:rsidR="00CF5040" w:rsidRDefault="00CF5040" w:rsidP="00CF5040">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FA0B40" w14:textId="77777777" w:rsidR="00CF5040" w:rsidRDefault="00CF5040" w:rsidP="00CF5040">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8E71AA"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6AB5151" w14:textId="77777777" w:rsidR="00CF5040" w:rsidRDefault="00CF5040" w:rsidP="00CF5040">
            <w:pPr>
              <w:pStyle w:val="TAC"/>
              <w:overflowPunct w:val="0"/>
              <w:autoSpaceDE w:val="0"/>
              <w:autoSpaceDN w:val="0"/>
              <w:adjustRightInd w:val="0"/>
              <w:rPr>
                <w:szCs w:val="18"/>
                <w:lang w:eastAsia="zh-CN"/>
              </w:rPr>
            </w:pPr>
            <w:r>
              <w:rPr>
                <w:rFonts w:hint="eastAsia"/>
                <w:szCs w:val="18"/>
                <w:lang w:eastAsia="zh-CN"/>
              </w:rPr>
              <w:t>0</w:t>
            </w:r>
          </w:p>
        </w:tc>
      </w:tr>
      <w:tr w:rsidR="00CF5040" w14:paraId="4C743BE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7BEF84F"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8BD4E"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92FB33" w14:textId="77777777" w:rsidR="00CF5040" w:rsidRDefault="00CF5040" w:rsidP="00CF5040">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BBD7A1"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BF7F5" w14:textId="77777777" w:rsidR="00CF5040" w:rsidRDefault="00CF5040" w:rsidP="00CF5040">
            <w:pPr>
              <w:pStyle w:val="TAC"/>
              <w:overflowPunct w:val="0"/>
              <w:autoSpaceDE w:val="0"/>
              <w:autoSpaceDN w:val="0"/>
              <w:adjustRightInd w:val="0"/>
              <w:rPr>
                <w:rFonts w:eastAsia="Yu Mincho"/>
                <w:szCs w:val="18"/>
              </w:rPr>
            </w:pPr>
          </w:p>
        </w:tc>
      </w:tr>
      <w:tr w:rsidR="00CF5040" w14:paraId="3FC20F84"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22A2AB0"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B476C2"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3CBBA2" w14:textId="77777777" w:rsidR="00CF5040" w:rsidRDefault="00CF5040" w:rsidP="00CF5040">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F6F071"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347320E7" w14:textId="77777777" w:rsidR="00CF5040" w:rsidRDefault="00CF5040" w:rsidP="00CF5040">
            <w:pPr>
              <w:pStyle w:val="TAC"/>
              <w:overflowPunct w:val="0"/>
              <w:autoSpaceDE w:val="0"/>
              <w:autoSpaceDN w:val="0"/>
              <w:adjustRightInd w:val="0"/>
              <w:rPr>
                <w:rFonts w:eastAsia="Yu Mincho"/>
                <w:szCs w:val="18"/>
              </w:rPr>
            </w:pPr>
            <w:r>
              <w:rPr>
                <w:rFonts w:hint="eastAsia"/>
                <w:szCs w:val="18"/>
                <w:lang w:val="en-US" w:eastAsia="zh-CN"/>
              </w:rPr>
              <w:t>1</w:t>
            </w:r>
          </w:p>
        </w:tc>
      </w:tr>
      <w:tr w:rsidR="00CF5040" w14:paraId="25F7492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A0D61"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EE38"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A2CC15" w14:textId="77777777" w:rsidR="00CF5040" w:rsidRDefault="00CF5040" w:rsidP="00CF5040">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7C377D"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9ABF9" w14:textId="77777777" w:rsidR="00CF5040" w:rsidRDefault="00CF5040" w:rsidP="00CF5040">
            <w:pPr>
              <w:pStyle w:val="TAC"/>
              <w:overflowPunct w:val="0"/>
              <w:autoSpaceDE w:val="0"/>
              <w:autoSpaceDN w:val="0"/>
              <w:adjustRightInd w:val="0"/>
              <w:rPr>
                <w:rFonts w:eastAsia="Yu Mincho"/>
                <w:szCs w:val="18"/>
              </w:rPr>
            </w:pPr>
          </w:p>
        </w:tc>
      </w:tr>
      <w:tr w:rsidR="00CF5040" w14:paraId="7AD9705B"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ABDFA8B" w14:textId="77777777" w:rsidR="00CF5040" w:rsidRDefault="00CF5040" w:rsidP="00CF5040">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54161C5" w14:textId="77777777" w:rsidR="00CF5040" w:rsidRDefault="00CF5040" w:rsidP="00CF5040">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5069AE" w14:textId="77777777" w:rsidR="00CF5040" w:rsidRDefault="00CF5040" w:rsidP="00CF5040">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F30B01"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9FA1A8E" w14:textId="77777777" w:rsidR="00CF5040" w:rsidRDefault="00CF5040" w:rsidP="00CF5040">
            <w:pPr>
              <w:pStyle w:val="TAC"/>
              <w:overflowPunct w:val="0"/>
              <w:autoSpaceDE w:val="0"/>
              <w:autoSpaceDN w:val="0"/>
              <w:adjustRightInd w:val="0"/>
              <w:rPr>
                <w:rFonts w:eastAsia="Yu Mincho"/>
                <w:szCs w:val="18"/>
              </w:rPr>
            </w:pPr>
            <w:r>
              <w:rPr>
                <w:rFonts w:cs="Arial"/>
                <w:szCs w:val="18"/>
                <w:lang w:val="en-US" w:eastAsia="zh-CN"/>
              </w:rPr>
              <w:t>0</w:t>
            </w:r>
          </w:p>
        </w:tc>
      </w:tr>
      <w:tr w:rsidR="00CF5040" w14:paraId="1E85CAA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2B84ACC"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1A31C6"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F46594" w14:textId="77777777" w:rsidR="00CF5040" w:rsidRDefault="00CF5040" w:rsidP="00CF5040">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E9B7DC"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545" w14:textId="77777777" w:rsidR="00CF5040" w:rsidRDefault="00CF5040" w:rsidP="00CF5040">
            <w:pPr>
              <w:pStyle w:val="TAC"/>
              <w:overflowPunct w:val="0"/>
              <w:autoSpaceDE w:val="0"/>
              <w:autoSpaceDN w:val="0"/>
              <w:adjustRightInd w:val="0"/>
              <w:rPr>
                <w:rFonts w:eastAsia="Yu Mincho"/>
                <w:szCs w:val="18"/>
              </w:rPr>
            </w:pPr>
          </w:p>
        </w:tc>
      </w:tr>
      <w:tr w:rsidR="00CF5040" w14:paraId="0C72EED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DBCCCAE"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04D86D"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EF7D54" w14:textId="77777777" w:rsidR="00CF5040" w:rsidRDefault="00CF5040" w:rsidP="00CF5040">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A7CE0A"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5983D43" w14:textId="77777777" w:rsidR="00CF5040" w:rsidRDefault="00CF5040" w:rsidP="00CF5040">
            <w:pPr>
              <w:pStyle w:val="TAC"/>
              <w:overflowPunct w:val="0"/>
              <w:autoSpaceDE w:val="0"/>
              <w:autoSpaceDN w:val="0"/>
              <w:adjustRightInd w:val="0"/>
              <w:rPr>
                <w:rFonts w:eastAsia="Yu Mincho"/>
                <w:szCs w:val="18"/>
              </w:rPr>
            </w:pPr>
            <w:r>
              <w:rPr>
                <w:rFonts w:hint="eastAsia"/>
                <w:szCs w:val="18"/>
                <w:lang w:val="en-US" w:eastAsia="zh-CN"/>
              </w:rPr>
              <w:t>1</w:t>
            </w:r>
          </w:p>
        </w:tc>
      </w:tr>
      <w:tr w:rsidR="00CF5040" w14:paraId="26D6B32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143C3"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15646"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E78B61" w14:textId="77777777" w:rsidR="00CF5040" w:rsidRDefault="00CF5040" w:rsidP="00CF5040">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DADAD0" w14:textId="77777777" w:rsidR="00CF5040" w:rsidRDefault="00CF5040" w:rsidP="00CF504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9177B" w14:textId="77777777" w:rsidR="00CF5040" w:rsidRDefault="00CF5040" w:rsidP="00CF5040">
            <w:pPr>
              <w:pStyle w:val="TAC"/>
              <w:overflowPunct w:val="0"/>
              <w:autoSpaceDE w:val="0"/>
              <w:autoSpaceDN w:val="0"/>
              <w:adjustRightInd w:val="0"/>
              <w:rPr>
                <w:rFonts w:eastAsia="Yu Mincho"/>
                <w:szCs w:val="18"/>
              </w:rPr>
            </w:pP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87DF2" w14:textId="77777777" w:rsidR="003C0FDE" w:rsidRDefault="003C0FDE">
      <w:r>
        <w:separator/>
      </w:r>
    </w:p>
  </w:endnote>
  <w:endnote w:type="continuationSeparator" w:id="0">
    <w:p w14:paraId="760CBCE5" w14:textId="77777777" w:rsidR="003C0FDE" w:rsidRDefault="003C0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0C39A" w14:textId="6DA58C14" w:rsidR="003914C2" w:rsidRDefault="003914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40ECD4B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8D9F6" w14:textId="1DB533CC" w:rsidR="003914C2" w:rsidRDefault="003914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B5E2" w14:textId="751C3EB2" w:rsidR="00AE4D6E" w:rsidRDefault="00AE4D6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241A7" w14:textId="10BD0926" w:rsidR="00AE4D6E" w:rsidRDefault="00AE4D6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9314" w14:textId="6B89227B" w:rsidR="00AE4D6E" w:rsidRDefault="00AE4D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521EC" w14:textId="77777777" w:rsidR="003C0FDE" w:rsidRDefault="003C0FDE">
      <w:r>
        <w:separator/>
      </w:r>
    </w:p>
  </w:footnote>
  <w:footnote w:type="continuationSeparator" w:id="0">
    <w:p w14:paraId="5355186B" w14:textId="77777777" w:rsidR="003C0FDE" w:rsidRDefault="003C0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79655" w14:textId="77777777" w:rsidR="003914C2" w:rsidRDefault="003914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6713" w14:textId="77777777" w:rsidR="003914C2" w:rsidRDefault="003914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23F0"/>
    <w:rsid w:val="000C6598"/>
    <w:rsid w:val="000D24AB"/>
    <w:rsid w:val="000D44B3"/>
    <w:rsid w:val="000E3398"/>
    <w:rsid w:val="000F3A2F"/>
    <w:rsid w:val="00107107"/>
    <w:rsid w:val="00121C02"/>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5649C"/>
    <w:rsid w:val="0026004D"/>
    <w:rsid w:val="002640DD"/>
    <w:rsid w:val="00275D12"/>
    <w:rsid w:val="00284FEB"/>
    <w:rsid w:val="002860C4"/>
    <w:rsid w:val="00286E69"/>
    <w:rsid w:val="002B5741"/>
    <w:rsid w:val="002D7E53"/>
    <w:rsid w:val="002E472E"/>
    <w:rsid w:val="002E6F83"/>
    <w:rsid w:val="00300F6B"/>
    <w:rsid w:val="00302B09"/>
    <w:rsid w:val="00305409"/>
    <w:rsid w:val="003609EF"/>
    <w:rsid w:val="0036231A"/>
    <w:rsid w:val="00366BB5"/>
    <w:rsid w:val="00374DD4"/>
    <w:rsid w:val="003914C2"/>
    <w:rsid w:val="003B781A"/>
    <w:rsid w:val="003C0FDE"/>
    <w:rsid w:val="003E1A36"/>
    <w:rsid w:val="003E68B1"/>
    <w:rsid w:val="00410371"/>
    <w:rsid w:val="004242F1"/>
    <w:rsid w:val="0043249C"/>
    <w:rsid w:val="00433ABE"/>
    <w:rsid w:val="004743AC"/>
    <w:rsid w:val="00481973"/>
    <w:rsid w:val="004B75B7"/>
    <w:rsid w:val="004C5401"/>
    <w:rsid w:val="004D5AE4"/>
    <w:rsid w:val="0050637E"/>
    <w:rsid w:val="0051580D"/>
    <w:rsid w:val="005162CA"/>
    <w:rsid w:val="00547111"/>
    <w:rsid w:val="00557DD9"/>
    <w:rsid w:val="00592D74"/>
    <w:rsid w:val="005A6AF1"/>
    <w:rsid w:val="005E2C44"/>
    <w:rsid w:val="00621188"/>
    <w:rsid w:val="006257ED"/>
    <w:rsid w:val="00633A6E"/>
    <w:rsid w:val="00641A29"/>
    <w:rsid w:val="00656FD1"/>
    <w:rsid w:val="00665C47"/>
    <w:rsid w:val="00681994"/>
    <w:rsid w:val="00695808"/>
    <w:rsid w:val="0069795D"/>
    <w:rsid w:val="006A36E6"/>
    <w:rsid w:val="006B46FB"/>
    <w:rsid w:val="006E21FB"/>
    <w:rsid w:val="00732B31"/>
    <w:rsid w:val="0073767A"/>
    <w:rsid w:val="00792342"/>
    <w:rsid w:val="0079626C"/>
    <w:rsid w:val="007977A8"/>
    <w:rsid w:val="007B512A"/>
    <w:rsid w:val="007C2097"/>
    <w:rsid w:val="007D6A07"/>
    <w:rsid w:val="007F7259"/>
    <w:rsid w:val="008002D4"/>
    <w:rsid w:val="008040A8"/>
    <w:rsid w:val="008279FA"/>
    <w:rsid w:val="00832E75"/>
    <w:rsid w:val="00834A23"/>
    <w:rsid w:val="008626E7"/>
    <w:rsid w:val="00870EE7"/>
    <w:rsid w:val="0088030F"/>
    <w:rsid w:val="008863B9"/>
    <w:rsid w:val="008A3FC2"/>
    <w:rsid w:val="008A45A6"/>
    <w:rsid w:val="008A6F40"/>
    <w:rsid w:val="008B5F6A"/>
    <w:rsid w:val="008F3789"/>
    <w:rsid w:val="008F686C"/>
    <w:rsid w:val="009117B4"/>
    <w:rsid w:val="009148DE"/>
    <w:rsid w:val="00941E30"/>
    <w:rsid w:val="009655FE"/>
    <w:rsid w:val="00965EB0"/>
    <w:rsid w:val="009777D9"/>
    <w:rsid w:val="00983558"/>
    <w:rsid w:val="009910FC"/>
    <w:rsid w:val="00991B88"/>
    <w:rsid w:val="009A07E9"/>
    <w:rsid w:val="009A4463"/>
    <w:rsid w:val="009A5753"/>
    <w:rsid w:val="009A579D"/>
    <w:rsid w:val="009C576E"/>
    <w:rsid w:val="009E3297"/>
    <w:rsid w:val="009F734F"/>
    <w:rsid w:val="00A232A0"/>
    <w:rsid w:val="00A246B6"/>
    <w:rsid w:val="00A248A8"/>
    <w:rsid w:val="00A47E70"/>
    <w:rsid w:val="00A50CF0"/>
    <w:rsid w:val="00A57683"/>
    <w:rsid w:val="00A752F5"/>
    <w:rsid w:val="00A7671C"/>
    <w:rsid w:val="00A83150"/>
    <w:rsid w:val="00AA2CBC"/>
    <w:rsid w:val="00AC5820"/>
    <w:rsid w:val="00AD1CD8"/>
    <w:rsid w:val="00AE4D6E"/>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248F3"/>
    <w:rsid w:val="00C538B4"/>
    <w:rsid w:val="00C66BA2"/>
    <w:rsid w:val="00C91C93"/>
    <w:rsid w:val="00C94FDD"/>
    <w:rsid w:val="00C95985"/>
    <w:rsid w:val="00CA5F20"/>
    <w:rsid w:val="00CC5026"/>
    <w:rsid w:val="00CC68D0"/>
    <w:rsid w:val="00CE4166"/>
    <w:rsid w:val="00CF5040"/>
    <w:rsid w:val="00D03F9A"/>
    <w:rsid w:val="00D06D51"/>
    <w:rsid w:val="00D24991"/>
    <w:rsid w:val="00D25A6D"/>
    <w:rsid w:val="00D25FDD"/>
    <w:rsid w:val="00D32F45"/>
    <w:rsid w:val="00D50255"/>
    <w:rsid w:val="00D52848"/>
    <w:rsid w:val="00D53D60"/>
    <w:rsid w:val="00D66520"/>
    <w:rsid w:val="00D858A0"/>
    <w:rsid w:val="00D90E32"/>
    <w:rsid w:val="00DB57C4"/>
    <w:rsid w:val="00DD1FA5"/>
    <w:rsid w:val="00DE34CF"/>
    <w:rsid w:val="00DF34B3"/>
    <w:rsid w:val="00E13F3D"/>
    <w:rsid w:val="00E221E3"/>
    <w:rsid w:val="00E34898"/>
    <w:rsid w:val="00E92892"/>
    <w:rsid w:val="00EB09B7"/>
    <w:rsid w:val="00EE6EF5"/>
    <w:rsid w:val="00EE7D7C"/>
    <w:rsid w:val="00EF7D3F"/>
    <w:rsid w:val="00F25D98"/>
    <w:rsid w:val="00F300FB"/>
    <w:rsid w:val="00F57B7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1230</Words>
  <Characters>6660</Characters>
  <Application>Microsoft Office Word</Application>
  <DocSecurity>0</DocSecurity>
  <Lines>55</Lines>
  <Paragraphs>15</Paragraphs>
  <ScaleCrop>false</ScaleCrop>
  <Company>3GPP Support Team</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5</cp:revision>
  <cp:lastPrinted>1900-01-01T08:00:00Z</cp:lastPrinted>
  <dcterms:created xsi:type="dcterms:W3CDTF">2022-05-10T14:58:00Z</dcterms:created>
  <dcterms:modified xsi:type="dcterms:W3CDTF">2022-05-13T16:03:00Z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2022-05-09T15:21:34Z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18a0b442-320c-4a47-9d7a-9d42bfed2cf9</vt:lpwstr>
  </property>
  <property fmtid="{D5CDD505-2E9C-101B-9397-08002B2CF9AE}" pid="28" name="MSIP_Label_7af72c41-31f4-4d40-a6d0-808117dc4d77_ContentBits">
    <vt:lpwstr>0</vt:lpwstr>
  </property>
</Properties>
</file>